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5358D7AC"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 xml:space="preserve">2025 թվականի </w:t>
      </w:r>
      <w:r w:rsidR="00F8012E">
        <w:rPr>
          <w:rFonts w:ascii="GHEA Grapalat" w:hAnsi="GHEA Grapalat"/>
          <w:i w:val="0"/>
          <w:color w:val="000000" w:themeColor="text1"/>
          <w:lang w:val="hy-AM"/>
        </w:rPr>
        <w:t>հոկ</w:t>
      </w:r>
      <w:r w:rsidR="00C72E1D">
        <w:rPr>
          <w:rFonts w:ascii="GHEA Grapalat" w:hAnsi="GHEA Grapalat"/>
          <w:i w:val="0"/>
          <w:color w:val="000000" w:themeColor="text1"/>
          <w:lang w:val="hy-AM"/>
        </w:rPr>
        <w:t>տեմբերի</w:t>
      </w:r>
      <w:r w:rsidR="00546DDE" w:rsidRPr="0036641C">
        <w:rPr>
          <w:rFonts w:ascii="GHEA Grapalat" w:hAnsi="GHEA Grapalat"/>
          <w:i w:val="0"/>
          <w:color w:val="000000" w:themeColor="text1"/>
          <w:lang w:val="hy-AM"/>
        </w:rPr>
        <w:t xml:space="preserve"> </w:t>
      </w:r>
      <w:r w:rsidR="00216E8F" w:rsidRPr="00646906">
        <w:rPr>
          <w:rFonts w:ascii="GHEA Grapalat" w:hAnsi="GHEA Grapalat"/>
          <w:i w:val="0"/>
          <w:color w:val="000000" w:themeColor="text1"/>
          <w:lang w:val="hy-AM"/>
        </w:rPr>
        <w:t>2</w:t>
      </w:r>
      <w:r w:rsidR="00F8012E">
        <w:rPr>
          <w:rFonts w:ascii="GHEA Grapalat" w:hAnsi="GHEA Grapalat"/>
          <w:i w:val="0"/>
          <w:color w:val="000000" w:themeColor="text1"/>
          <w:lang w:val="hy-AM"/>
        </w:rPr>
        <w:t>0</w:t>
      </w:r>
      <w:r w:rsidRPr="0036641C">
        <w:rPr>
          <w:rFonts w:ascii="GHEA Grapalat" w:hAnsi="GHEA Grapalat"/>
          <w:i w:val="0"/>
          <w:color w:val="000000" w:themeColor="text1"/>
          <w:lang w:val="hy-AM"/>
        </w:rPr>
        <w:t xml:space="preserve">-ի «2»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EBD0B08" w14:textId="4BD48198"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 xml:space="preserve">Ընթացակարգի ծածկագիրը`  </w:t>
      </w:r>
      <w:r w:rsidR="00B85E72" w:rsidRPr="0036641C">
        <w:rPr>
          <w:rFonts w:ascii="GHEA Grapalat" w:hAnsi="GHEA Grapalat"/>
          <w:b/>
          <w:bCs/>
          <w:i w:val="0"/>
          <w:lang w:val="hy-AM"/>
        </w:rPr>
        <w:t>ԵՔ-ԳՀԱՇՁԲ-</w:t>
      </w:r>
      <w:r w:rsidR="00C71DF8">
        <w:rPr>
          <w:rFonts w:ascii="GHEA Grapalat" w:hAnsi="GHEA Grapalat"/>
          <w:b/>
          <w:bCs/>
          <w:i w:val="0"/>
          <w:caps/>
          <w:lang w:val="hy-AM"/>
        </w:rPr>
        <w:t>25/198</w:t>
      </w:r>
      <w:r w:rsidRPr="0036641C">
        <w:rPr>
          <w:rFonts w:ascii="GHEA Grapalat" w:hAnsi="GHEA Grapalat"/>
          <w:i w:val="0"/>
          <w:u w:val="single"/>
          <w:lang w:val="hy-AM"/>
        </w:rPr>
        <w:t xml:space="preserve">        </w:t>
      </w: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hyperlink r:id="rId8" w:history="1">
        <w:r w:rsidRPr="0036641C">
          <w:rPr>
            <w:rFonts w:ascii="GHEA Grapalat" w:hAnsi="GHEA Grapalat"/>
            <w:i w:val="0"/>
            <w:lang w:val="hy-AM" w:eastAsia="ru-RU"/>
          </w:rPr>
          <w:t>www.armeps.am</w:t>
        </w:r>
      </w:hyperlink>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178CB7F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C71DF8">
        <w:rPr>
          <w:rFonts w:ascii="GHEA Grapalat" w:eastAsia="MS Mincho" w:hAnsi="GHEA Grapalat" w:cs="Sylfaen"/>
          <w:b/>
          <w:szCs w:val="24"/>
          <w:lang w:val="hy-AM" w:eastAsia="ja-JP"/>
        </w:rPr>
        <w:t>Երևան քաղաքի Կենտրոն վարչական շրջանի տարածքում հենապատերի հիմնանորոգման</w:t>
      </w:r>
      <w:r w:rsidR="00CC32EE">
        <w:rPr>
          <w:rFonts w:ascii="GHEA Grapalat" w:eastAsia="MS Mincho" w:hAnsi="GHEA Grapalat" w:cs="Sylfaen"/>
          <w:b/>
          <w:szCs w:val="24"/>
          <w:lang w:val="hy-AM" w:eastAsia="ja-JP"/>
        </w:rPr>
        <w:t xml:space="preserve">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7D745D2D"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hyperlink r:id="rId9" w:history="1">
        <w:r w:rsidRPr="0036641C">
          <w:rPr>
            <w:rFonts w:ascii="GHEA Grapalat" w:hAnsi="GHEA Grapalat"/>
            <w:i w:val="0"/>
            <w:color w:val="000000" w:themeColor="text1"/>
            <w:lang w:val="hy-AM" w:eastAsia="ru-RU"/>
          </w:rPr>
          <w:t>www.armeps.am</w:t>
        </w:r>
      </w:hyperlink>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00F8012E">
        <w:rPr>
          <w:rFonts w:ascii="GHEA Grapalat" w:hAnsi="GHEA Grapalat"/>
          <w:b/>
          <w:i w:val="0"/>
          <w:color w:val="000000" w:themeColor="text1"/>
          <w:lang w:val="hy-AM"/>
        </w:rPr>
        <w:t>մինչև 2025 թվականի հոկտեմբերի 29</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56047C">
        <w:rPr>
          <w:rFonts w:ascii="GHEA Grapalat" w:hAnsi="GHEA Grapalat"/>
          <w:b/>
          <w:i w:val="0"/>
          <w:color w:val="000000" w:themeColor="text1"/>
          <w:lang w:val="hy-AM"/>
        </w:rPr>
        <w:t>10:00</w:t>
      </w:r>
      <w:r w:rsidRPr="0036641C">
        <w:rPr>
          <w:rFonts w:ascii="GHEA Grapalat" w:hAnsi="GHEA Grapalat"/>
          <w:b/>
          <w:i w:val="0"/>
          <w:color w:val="000000" w:themeColor="text1"/>
          <w:lang w:val="hy-AM"/>
        </w:rPr>
        <w:t>-ը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2CDB2EB6"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00F8012E">
        <w:rPr>
          <w:rFonts w:ascii="GHEA Grapalat" w:hAnsi="GHEA Grapalat"/>
          <w:b/>
          <w:i w:val="0"/>
          <w:color w:val="000000" w:themeColor="text1"/>
          <w:lang w:val="hy-AM"/>
        </w:rPr>
        <w:t>մինչև 2025 թվականի հոկտեմբերի 29</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56047C">
        <w:rPr>
          <w:rFonts w:ascii="GHEA Grapalat" w:hAnsi="GHEA Grapalat"/>
          <w:b/>
          <w:i w:val="0"/>
          <w:color w:val="000000" w:themeColor="text1"/>
          <w:lang w:val="hy-AM"/>
        </w:rPr>
        <w:t>10:00</w:t>
      </w:r>
      <w:r w:rsidRPr="0036641C">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7F544E76"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56047C">
        <w:rPr>
          <w:rFonts w:ascii="GHEA Grapalat" w:hAnsi="GHEA Grapalat"/>
          <w:i w:val="0"/>
          <w:color w:val="000000" w:themeColor="text1"/>
          <w:lang w:val="hy-AM"/>
        </w:rPr>
        <w:t>Վաչագան Մեժունցին</w:t>
      </w:r>
      <w:r w:rsidRPr="0036641C">
        <w:rPr>
          <w:rFonts w:ascii="GHEA Grapalat" w:hAnsi="GHEA Grapalat"/>
          <w:i w:val="0"/>
          <w:color w:val="000000" w:themeColor="text1"/>
          <w:lang w:val="hy-AM"/>
        </w:rPr>
        <w:t>։</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30D37196"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242C9D">
        <w:rPr>
          <w:rFonts w:ascii="GHEA Grapalat" w:hAnsi="GHEA Grapalat"/>
          <w:b/>
          <w:i w:val="0"/>
          <w:color w:val="000000" w:themeColor="text1"/>
          <w:lang w:val="hy-AM"/>
        </w:rPr>
        <w:t>vachagan.mejunc</w:t>
      </w:r>
      <w:r w:rsidRPr="0036641C">
        <w:rPr>
          <w:rFonts w:ascii="GHEA Grapalat" w:hAnsi="GHEA Grapalat"/>
          <w:b/>
          <w:i w:val="0"/>
          <w:color w:val="000000" w:themeColor="text1"/>
          <w:lang w:val="hy-AM"/>
        </w:rPr>
        <w:t>@yerevan.am։</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40A557FB"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222D1595"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36A1CBB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799E8DDF" w14:textId="77777777" w:rsidR="003D7502" w:rsidRPr="0056047C" w:rsidRDefault="003D7502" w:rsidP="00742D30">
      <w:pPr>
        <w:pStyle w:val="BodyText"/>
        <w:spacing w:after="0"/>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6E0D623C" w:rsidR="003D7502" w:rsidRPr="0036641C" w:rsidRDefault="00B85E7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ԵՔ-ԳՀԱՇՁԲ-</w:t>
      </w:r>
      <w:r w:rsidR="00C71DF8">
        <w:rPr>
          <w:rFonts w:ascii="GHEA Grapalat" w:hAnsi="GHEA Grapalat" w:cs="Sylfaen"/>
          <w:iCs/>
          <w:caps/>
          <w:sz w:val="20"/>
          <w:szCs w:val="20"/>
          <w:lang w:val="hy-AM"/>
        </w:rPr>
        <w:t>25/198</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30B221A6"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2025 թ</w:t>
      </w:r>
      <w:r w:rsidRPr="0036641C">
        <w:rPr>
          <w:rFonts w:ascii="GHEA Grapalat" w:hAnsi="GHEA Grapalat" w:cs="Times Armenian"/>
          <w:iCs/>
          <w:color w:val="000000" w:themeColor="text1"/>
          <w:sz w:val="20"/>
          <w:szCs w:val="20"/>
          <w:lang w:val="hy-AM"/>
        </w:rPr>
        <w:t xml:space="preserve">. </w:t>
      </w:r>
      <w:r w:rsidR="00F8012E">
        <w:rPr>
          <w:rFonts w:ascii="GHEA Grapalat" w:hAnsi="GHEA Grapalat" w:cs="Times Armenian"/>
          <w:iCs/>
          <w:color w:val="000000" w:themeColor="text1"/>
          <w:sz w:val="20"/>
          <w:szCs w:val="20"/>
          <w:lang w:val="hy-AM"/>
        </w:rPr>
        <w:t>հոկ</w:t>
      </w:r>
      <w:r w:rsidR="00C72E1D">
        <w:rPr>
          <w:rFonts w:ascii="GHEA Grapalat" w:hAnsi="GHEA Grapalat" w:cs="Times Armenian"/>
          <w:iCs/>
          <w:color w:val="000000" w:themeColor="text1"/>
          <w:sz w:val="20"/>
          <w:szCs w:val="20"/>
          <w:lang w:val="hy-AM"/>
        </w:rPr>
        <w:t>տեմբերի</w:t>
      </w:r>
      <w:r w:rsidR="00A8742E">
        <w:rPr>
          <w:rFonts w:ascii="GHEA Grapalat" w:hAnsi="GHEA Grapalat" w:cs="Times Armenian"/>
          <w:iCs/>
          <w:color w:val="000000" w:themeColor="text1"/>
          <w:sz w:val="20"/>
          <w:szCs w:val="20"/>
          <w:lang w:val="hy-AM"/>
        </w:rPr>
        <w:t xml:space="preserve"> </w:t>
      </w:r>
      <w:r w:rsidR="00E340BD">
        <w:rPr>
          <w:rFonts w:ascii="GHEA Grapalat" w:hAnsi="GHEA Grapalat" w:cs="Times Armenian"/>
          <w:iCs/>
          <w:color w:val="000000" w:themeColor="text1"/>
          <w:sz w:val="20"/>
          <w:szCs w:val="20"/>
          <w:lang w:val="hy-AM"/>
        </w:rPr>
        <w:t>2</w:t>
      </w:r>
      <w:r w:rsidR="00B41A7D">
        <w:rPr>
          <w:rFonts w:ascii="GHEA Grapalat" w:hAnsi="GHEA Grapalat" w:cs="Times Armenian"/>
          <w:iCs/>
          <w:color w:val="000000" w:themeColor="text1"/>
          <w:sz w:val="20"/>
          <w:szCs w:val="20"/>
          <w:lang w:val="hy-AM"/>
        </w:rPr>
        <w:t>0</w:t>
      </w:r>
      <w:r w:rsidRPr="0036641C">
        <w:rPr>
          <w:rFonts w:ascii="GHEA Grapalat" w:hAnsi="GHEA Grapalat" w:cs="Times Armenian"/>
          <w:iCs/>
          <w:color w:val="000000" w:themeColor="text1"/>
          <w:sz w:val="20"/>
          <w:szCs w:val="20"/>
          <w:lang w:val="hy-AM"/>
        </w:rPr>
        <w:t xml:space="preserve">-ի </w:t>
      </w:r>
      <w:r w:rsidRPr="0036641C">
        <w:rPr>
          <w:rFonts w:ascii="GHEA Grapalat" w:hAnsi="GHEA Grapalat" w:cs="Times Armenian"/>
          <w:iCs/>
          <w:color w:val="000000" w:themeColor="text1"/>
          <w:sz w:val="20"/>
          <w:szCs w:val="20"/>
          <w:vertAlign w:val="subscript"/>
          <w:lang w:val="hy-AM"/>
        </w:rPr>
        <w:t xml:space="preserve"> </w:t>
      </w:r>
      <w:r w:rsidRPr="0036641C">
        <w:rPr>
          <w:rFonts w:ascii="GHEA Grapalat" w:hAnsi="GHEA Grapalat" w:cs="Times Armenian"/>
          <w:iCs/>
          <w:color w:val="000000" w:themeColor="text1"/>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48439D26"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36641C">
        <w:rPr>
          <w:rFonts w:ascii="GHEA Grapalat" w:hAnsi="GHEA Grapalat" w:cs="Times Armenian"/>
          <w:lang w:val="hy-AM"/>
        </w:rPr>
        <w:t xml:space="preserve"> </w:t>
      </w:r>
      <w:r w:rsidRPr="0036641C">
        <w:rPr>
          <w:rFonts w:ascii="GHEA Grapalat" w:hAnsi="GHEA Grapalat" w:cs="Sylfaen"/>
          <w:lang w:val="hy-AM"/>
        </w:rPr>
        <w:t>ՀԱՄԱՐ</w:t>
      </w:r>
      <w:r w:rsidRPr="0036641C">
        <w:rPr>
          <w:rFonts w:ascii="GHEA Grapalat" w:hAnsi="GHEA Grapalat" w:cs="Times Armenian"/>
          <w:lang w:val="hy-AM"/>
        </w:rPr>
        <w:t xml:space="preserve">` </w:t>
      </w:r>
      <w:bookmarkStart w:id="3" w:name="_Hlk194308025"/>
      <w:r w:rsidR="00C71DF8">
        <w:rPr>
          <w:rFonts w:ascii="GHEA Grapalat" w:hAnsi="GHEA Grapalat" w:cs="Times Armenian"/>
          <w:lang w:val="hy-AM"/>
        </w:rPr>
        <w:t>Երևան քաղաքի Կենտրոն վարչական շրջանի տարածքում հենապատերի հիմնանորոգման</w:t>
      </w:r>
      <w:r w:rsidR="00CC32EE">
        <w:rPr>
          <w:rFonts w:ascii="GHEA Grapalat" w:eastAsia="MS Mincho" w:hAnsi="GHEA Grapalat" w:cs="Sylfaen"/>
          <w:lang w:val="hy-AM" w:eastAsia="ja-JP"/>
        </w:rPr>
        <w:t xml:space="preserve"> ԱՇԽԱՏԱՆՔՆԵՐ</w:t>
      </w:r>
      <w:r w:rsidR="0036641C" w:rsidRPr="0036641C">
        <w:rPr>
          <w:rFonts w:ascii="GHEA Grapalat" w:eastAsia="MS Mincho" w:hAnsi="GHEA Grapalat" w:cs="Sylfaen"/>
          <w:lang w:val="hy-AM" w:eastAsia="ja-JP"/>
        </w:rPr>
        <w:t>Ի</w:t>
      </w:r>
      <w:r w:rsidR="0036641C" w:rsidRPr="0036641C">
        <w:rPr>
          <w:rFonts w:ascii="GHEA Grapalat" w:hAnsi="GHEA Grapalat" w:cs="Sylfaen"/>
          <w:lang w:val="hy-AM"/>
        </w:rPr>
        <w:t xml:space="preserve"> </w:t>
      </w:r>
      <w:bookmarkEnd w:id="3"/>
      <w:r w:rsidRPr="0036641C">
        <w:rPr>
          <w:rFonts w:ascii="GHEA Grapalat" w:hAnsi="GHEA Grapalat" w:cs="Sylfaen"/>
          <w:lang w:val="hy-AM"/>
        </w:rPr>
        <w:t>ՁԵՌՔԲԵՐՄԱՆ</w:t>
      </w:r>
      <w:r w:rsidRPr="0036641C">
        <w:rPr>
          <w:rFonts w:ascii="GHEA Grapalat" w:hAnsi="GHEA Grapalat" w:cs="Times Armenian"/>
          <w:lang w:val="hy-AM"/>
        </w:rPr>
        <w:t xml:space="preserve"> </w:t>
      </w:r>
      <w:r w:rsidRPr="0036641C">
        <w:rPr>
          <w:rFonts w:ascii="GHEA Grapalat" w:hAnsi="GHEA Grapalat" w:cs="Sylfaen"/>
          <w:lang w:val="hy-AM"/>
        </w:rPr>
        <w:t>ՆՊԱՏԱԿՈՎ ՀԱՅՏԱՐԱՐՎԱԾ</w:t>
      </w:r>
      <w:r w:rsidRPr="0036641C">
        <w:rPr>
          <w:rFonts w:ascii="GHEA Grapalat" w:hAnsi="GHEA Grapalat" w:cs="Times Armenian"/>
          <w:lang w:val="hy-AM"/>
        </w:rPr>
        <w:t xml:space="preserve"> </w:t>
      </w:r>
      <w:r w:rsidRPr="0036641C">
        <w:rPr>
          <w:rFonts w:ascii="GHEA Grapalat" w:hAnsi="GHEA Grapalat" w:cs="Sylfaen"/>
          <w:lang w:val="hy-AM"/>
        </w:rPr>
        <w:t>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302C3EDE" w14:textId="77777777" w:rsidR="002B32D6" w:rsidRPr="0036641C" w:rsidRDefault="002B32D6"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36641C">
          <w:rPr>
            <w:rFonts w:ascii="GHEA Grapalat" w:hAnsi="GHEA Grapalat" w:cs="Sylfaen"/>
            <w:i/>
            <w:sz w:val="22"/>
            <w:szCs w:val="22"/>
            <w:lang w:val="hy-AM"/>
          </w:rPr>
          <w:t>www.armeps.am</w:t>
        </w:r>
      </w:hyperlink>
      <w:r w:rsidRPr="0036641C">
        <w:rPr>
          <w:rFonts w:ascii="GHEA Grapalat" w:hAnsi="GHEA Grapalat" w:cs="Sylfaen"/>
          <w:i/>
          <w:sz w:val="22"/>
          <w:szCs w:val="22"/>
          <w:lang w:val="hy-AM"/>
        </w:rPr>
        <w:t xml:space="preserve">): Համակարգում գրանցվելու պայմանները սահմանված են </w:t>
      </w:r>
      <w:hyperlink r:id="rId11" w:history="1">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hyperlink>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3"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4"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6641C">
          <w:rPr>
            <w:rFonts w:ascii="GHEA Grapalat" w:hAnsi="GHEA Grapalat" w:cs="Sylfaen"/>
            <w:i/>
            <w:sz w:val="22"/>
            <w:szCs w:val="22"/>
            <w:lang w:val="hy-AM"/>
          </w:rPr>
          <w:t>Էլեկտրոնային գնումների կատարման ուղեցույց</w:t>
        </w:r>
      </w:hyperlink>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6"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7A024C89" w:rsidR="003D7502" w:rsidRPr="0036641C" w:rsidRDefault="003D7502" w:rsidP="003D7502">
      <w:pPr>
        <w:ind w:firstLine="567"/>
        <w:jc w:val="center"/>
        <w:rPr>
          <w:rFonts w:ascii="GHEA Grapalat" w:hAnsi="GHEA Grapalat"/>
          <w:i/>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36641C">
        <w:rPr>
          <w:rFonts w:ascii="GHEA Grapalat" w:hAnsi="GHEA Grapalat"/>
          <w:sz w:val="20"/>
          <w:lang w:val="hy-AM"/>
        </w:rPr>
        <w:t xml:space="preserve"> </w:t>
      </w:r>
      <w:r w:rsidR="00C71DF8">
        <w:rPr>
          <w:rFonts w:ascii="GHEA Grapalat" w:eastAsia="MS Mincho" w:hAnsi="GHEA Grapalat" w:cs="Sylfaen"/>
          <w:b/>
          <w:sz w:val="20"/>
          <w:lang w:val="hy-AM" w:eastAsia="ja-JP"/>
        </w:rPr>
        <w:t>Երևան քաղաքի Կենտրոն վարչական շրջանի տարածքում հենապատերի հիմնանորոգման</w:t>
      </w:r>
      <w:r w:rsidR="00CC32EE">
        <w:rPr>
          <w:rFonts w:ascii="GHEA Grapalat" w:eastAsia="MS Mincho" w:hAnsi="GHEA Grapalat" w:cs="Sylfaen"/>
          <w:b/>
          <w:sz w:val="20"/>
          <w:lang w:val="hy-AM" w:eastAsia="ja-JP"/>
        </w:rPr>
        <w:t xml:space="preserve"> ԱՇԽԱՏԱՆՔՆԵՐ</w:t>
      </w:r>
      <w:r w:rsidR="0036641C" w:rsidRPr="0036641C">
        <w:rPr>
          <w:rFonts w:ascii="GHEA Grapalat" w:eastAsia="MS Mincho" w:hAnsi="GHEA Grapalat" w:cs="Sylfaen"/>
          <w:b/>
          <w:sz w:val="20"/>
          <w:lang w:val="hy-AM" w:eastAsia="ja-JP"/>
        </w:rPr>
        <w:t>Ի</w:t>
      </w:r>
      <w:r w:rsidR="0036641C" w:rsidRPr="0036641C">
        <w:rPr>
          <w:rFonts w:ascii="GHEA Grapalat" w:hAnsi="GHEA Grapalat"/>
          <w:sz w:val="20"/>
          <w:lang w:val="hy-AM"/>
        </w:rPr>
        <w:t xml:space="preserve"> </w:t>
      </w:r>
      <w:r w:rsidR="008D6F10" w:rsidRPr="0036641C">
        <w:rPr>
          <w:rFonts w:ascii="GHEA Grapalat" w:hAnsi="GHEA Grapalat"/>
          <w:b/>
          <w:sz w:val="20"/>
          <w:lang w:val="hy-AM"/>
        </w:rPr>
        <w:t xml:space="preserve">ՁԵՌՔԲԵՐՄԱՆ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1BD3DE2F"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B85E72" w:rsidRPr="0036641C">
        <w:rPr>
          <w:rFonts w:ascii="GHEA Grapalat" w:hAnsi="GHEA Grapalat" w:cs="Times Armenian"/>
          <w:b/>
          <w:bCs/>
          <w:sz w:val="20"/>
          <w:lang w:val="hy-AM"/>
        </w:rPr>
        <w:t>ԵՔ-ԳՀԱՇՁԲ-</w:t>
      </w:r>
      <w:r w:rsidR="00C71DF8">
        <w:rPr>
          <w:rFonts w:ascii="GHEA Grapalat" w:hAnsi="GHEA Grapalat" w:cs="Times Armenian"/>
          <w:b/>
          <w:bCs/>
          <w:caps/>
          <w:sz w:val="20"/>
          <w:lang w:val="hy-AM"/>
        </w:rPr>
        <w:t>25/198</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70685EA2"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242C9D">
        <w:rPr>
          <w:rFonts w:ascii="GHEA Grapalat" w:hAnsi="GHEA Grapalat"/>
          <w:b/>
          <w:bCs/>
          <w:sz w:val="22"/>
          <w:szCs w:val="22"/>
          <w:lang w:val="hy-AM"/>
        </w:rPr>
        <w:t>vachagan.mejunc</w:t>
      </w:r>
      <w:r w:rsidR="003D7502" w:rsidRPr="0036641C">
        <w:rPr>
          <w:rFonts w:ascii="GHEA Grapalat" w:hAnsi="GHEA Grapalat"/>
          <w:b/>
          <w:bCs/>
          <w:sz w:val="22"/>
          <w:szCs w:val="22"/>
          <w:lang w:val="hy-AM"/>
        </w:rPr>
        <w:t>@yerevan.am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1E2B844F"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C71DF8">
        <w:rPr>
          <w:rFonts w:ascii="GHEA Grapalat" w:hAnsi="GHEA Grapalat" w:cs="Sylfaen"/>
          <w:b/>
          <w:bCs/>
          <w:i w:val="0"/>
          <w:lang w:val="hy-AM"/>
        </w:rPr>
        <w:t>Երևան քաղաքի Կենտրոն վարչական շրջանի տարածքում հենապատերի հիմնանորոգման</w:t>
      </w:r>
      <w:r w:rsidR="00CC32EE">
        <w:rPr>
          <w:rFonts w:ascii="GHEA Grapalat" w:hAnsi="GHEA Grapalat" w:cs="Sylfaen"/>
          <w:b/>
          <w:bCs/>
          <w:i w:val="0"/>
          <w:lang w:val="hy-AM"/>
        </w:rPr>
        <w:t xml:space="preserve">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w:t>
      </w:r>
      <w:r w:rsidR="00242C9D">
        <w:rPr>
          <w:rFonts w:ascii="GHEA Grapalat" w:hAnsi="GHEA Grapalat" w:cs="Sylfaen"/>
          <w:i w:val="0"/>
          <w:lang w:val="hy-AM"/>
        </w:rPr>
        <w:t>ոնք</w:t>
      </w:r>
      <w:r w:rsidR="003D7502" w:rsidRPr="0036641C">
        <w:rPr>
          <w:rFonts w:ascii="GHEA Grapalat" w:hAnsi="GHEA Grapalat" w:cs="Sylfaen"/>
          <w:i w:val="0"/>
          <w:lang w:val="hy-AM"/>
        </w:rPr>
        <w:t xml:space="preserve"> խմբավորված </w:t>
      </w:r>
      <w:r w:rsidR="00242C9D">
        <w:rPr>
          <w:rFonts w:ascii="GHEA Grapalat" w:hAnsi="GHEA Grapalat" w:cs="Sylfaen"/>
          <w:i w:val="0"/>
          <w:lang w:val="hy-AM"/>
        </w:rPr>
        <w:t>են</w:t>
      </w:r>
      <w:r w:rsidR="003D7502" w:rsidRPr="0036641C">
        <w:rPr>
          <w:rFonts w:ascii="GHEA Grapalat" w:hAnsi="GHEA Grapalat" w:cs="Sylfaen"/>
          <w:i w:val="0"/>
          <w:lang w:val="hy-AM"/>
        </w:rPr>
        <w:t xml:space="preserve"> </w:t>
      </w:r>
      <w:r w:rsidR="00380067" w:rsidRPr="00380067">
        <w:rPr>
          <w:rFonts w:ascii="GHEA Grapalat" w:hAnsi="GHEA Grapalat" w:cs="Sylfaen"/>
          <w:i w:val="0"/>
          <w:lang w:val="hy-AM"/>
        </w:rPr>
        <w:t>5</w:t>
      </w:r>
      <w:r w:rsidR="003D7502" w:rsidRPr="0036641C">
        <w:rPr>
          <w:rFonts w:ascii="GHEA Grapalat" w:hAnsi="GHEA Grapalat" w:cs="Sylfaen"/>
          <w:i w:val="0"/>
          <w:lang w:val="hy-AM"/>
        </w:rPr>
        <w:t xml:space="preserve"> /</w:t>
      </w:r>
      <w:r w:rsidR="00380067">
        <w:rPr>
          <w:rFonts w:ascii="GHEA Grapalat" w:hAnsi="GHEA Grapalat" w:cs="Sylfaen"/>
          <w:i w:val="0"/>
          <w:lang w:val="hy-AM"/>
        </w:rPr>
        <w:t>հինգ</w:t>
      </w:r>
      <w:r w:rsidR="003D7502" w:rsidRPr="0036641C">
        <w:rPr>
          <w:rFonts w:ascii="GHEA Grapalat" w:hAnsi="GHEA Grapalat" w:cs="Sylfaen"/>
          <w:i w:val="0"/>
          <w:lang w:val="hy-AM"/>
        </w:rPr>
        <w:t>/ չափաբաժ</w:t>
      </w:r>
      <w:r w:rsidR="002424E2">
        <w:rPr>
          <w:rFonts w:ascii="GHEA Grapalat" w:hAnsi="GHEA Grapalat" w:cs="Sylfaen"/>
          <w:i w:val="0"/>
          <w:lang w:val="hy-AM"/>
        </w:rPr>
        <w:t>ի</w:t>
      </w:r>
      <w:r w:rsidR="003D7502" w:rsidRPr="0036641C">
        <w:rPr>
          <w:rFonts w:ascii="GHEA Grapalat" w:hAnsi="GHEA Grapalat" w:cs="Sylfaen"/>
          <w:i w:val="0"/>
          <w:lang w:val="hy-AM"/>
        </w:rPr>
        <w:t>ն</w:t>
      </w:r>
      <w:r w:rsidR="002424E2">
        <w:rPr>
          <w:rFonts w:ascii="GHEA Grapalat" w:hAnsi="GHEA Grapalat" w:cs="Sylfaen"/>
          <w:i w:val="0"/>
          <w:lang w:val="hy-AM"/>
        </w:rPr>
        <w:t>ներ</w:t>
      </w:r>
      <w:r w:rsidR="003D7502" w:rsidRPr="0036641C">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C71DF8" w:rsidRPr="00F8012E" w14:paraId="44CE3AC3" w14:textId="77777777" w:rsidTr="00242C9D">
        <w:trPr>
          <w:trHeight w:val="294"/>
        </w:trPr>
        <w:tc>
          <w:tcPr>
            <w:tcW w:w="1701" w:type="dxa"/>
            <w:vAlign w:val="center"/>
          </w:tcPr>
          <w:p w14:paraId="57173727" w14:textId="77777777" w:rsidR="00C71DF8" w:rsidRPr="0036641C" w:rsidRDefault="00C71DF8" w:rsidP="00C71DF8">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1D48A52A" w14:textId="0EA2F408" w:rsidR="00C71DF8" w:rsidRPr="00C71DF8" w:rsidRDefault="00C71DF8" w:rsidP="00C71DF8">
            <w:pPr>
              <w:pStyle w:val="BodyTextIndent2"/>
              <w:spacing w:line="240" w:lineRule="auto"/>
              <w:ind w:firstLine="0"/>
              <w:jc w:val="center"/>
              <w:rPr>
                <w:rFonts w:ascii="GHEA Grapalat" w:hAnsi="GHEA Grapalat"/>
                <w:sz w:val="18"/>
                <w:szCs w:val="18"/>
                <w:lang w:val="hy-AM"/>
              </w:rPr>
            </w:pPr>
            <w:r w:rsidRPr="00C71DF8">
              <w:rPr>
                <w:rFonts w:ascii="GHEA Grapalat" w:hAnsi="GHEA Grapalat" w:cs="Calibri"/>
                <w:color w:val="000000"/>
              </w:rPr>
              <w:t>6 878 010</w:t>
            </w:r>
          </w:p>
        </w:tc>
        <w:tc>
          <w:tcPr>
            <w:tcW w:w="6948" w:type="dxa"/>
            <w:vAlign w:val="center"/>
          </w:tcPr>
          <w:p w14:paraId="30ABAB0F" w14:textId="65C3ED05" w:rsidR="00C71DF8" w:rsidRPr="00C71DF8" w:rsidRDefault="00C71DF8" w:rsidP="00C71DF8">
            <w:pPr>
              <w:pStyle w:val="Heading3"/>
              <w:spacing w:line="240" w:lineRule="auto"/>
              <w:jc w:val="left"/>
              <w:rPr>
                <w:rFonts w:ascii="GHEA Grapalat" w:hAnsi="GHEA Grapalat" w:cs="Sylfaen"/>
                <w:i w:val="0"/>
                <w:iCs/>
                <w:sz w:val="18"/>
                <w:szCs w:val="18"/>
                <w:lang w:val="hy-AM"/>
              </w:rPr>
            </w:pPr>
            <w:r w:rsidRPr="00C71DF8">
              <w:rPr>
                <w:rFonts w:ascii="GHEA Grapalat" w:hAnsi="GHEA Grapalat" w:cs="Calibri"/>
                <w:i w:val="0"/>
                <w:iCs/>
                <w:color w:val="000000"/>
                <w:lang w:val="hy-AM"/>
              </w:rPr>
              <w:t xml:space="preserve">Երևան քաղաքի Կենտրոն վարչական շրջանի տարածքում /Դեմիրճյան 31/ հենապատերի հիմնանորոգման աշխատանքներ </w:t>
            </w:r>
          </w:p>
        </w:tc>
      </w:tr>
      <w:tr w:rsidR="00C71DF8" w:rsidRPr="00F8012E" w14:paraId="265EAA22" w14:textId="77777777" w:rsidTr="00242C9D">
        <w:trPr>
          <w:trHeight w:val="357"/>
        </w:trPr>
        <w:tc>
          <w:tcPr>
            <w:tcW w:w="1701" w:type="dxa"/>
            <w:vAlign w:val="center"/>
          </w:tcPr>
          <w:p w14:paraId="37A40F86" w14:textId="18B1B205" w:rsidR="00C71DF8" w:rsidRPr="0036641C" w:rsidRDefault="00C71DF8" w:rsidP="00C71DF8">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2BF44C64" w14:textId="1C78A2E3" w:rsidR="00C71DF8" w:rsidRPr="00C71DF8" w:rsidRDefault="00C71DF8" w:rsidP="00C71DF8">
            <w:pPr>
              <w:pStyle w:val="BodyTextIndent2"/>
              <w:spacing w:line="240" w:lineRule="auto"/>
              <w:ind w:firstLine="0"/>
              <w:jc w:val="center"/>
              <w:rPr>
                <w:rFonts w:ascii="GHEA Grapalat" w:hAnsi="GHEA Grapalat"/>
                <w:sz w:val="18"/>
                <w:szCs w:val="18"/>
                <w:lang w:val="hy-AM"/>
              </w:rPr>
            </w:pPr>
            <w:r w:rsidRPr="00C71DF8">
              <w:rPr>
                <w:rFonts w:ascii="GHEA Grapalat" w:hAnsi="GHEA Grapalat" w:cs="Calibri"/>
                <w:color w:val="000000"/>
              </w:rPr>
              <w:t>9 653 000</w:t>
            </w:r>
          </w:p>
        </w:tc>
        <w:tc>
          <w:tcPr>
            <w:tcW w:w="6948" w:type="dxa"/>
            <w:vAlign w:val="center"/>
          </w:tcPr>
          <w:p w14:paraId="56236175" w14:textId="2868D114" w:rsidR="00C71DF8" w:rsidRPr="00C71DF8" w:rsidRDefault="00C71DF8" w:rsidP="00C71DF8">
            <w:pPr>
              <w:pStyle w:val="Heading3"/>
              <w:spacing w:line="240" w:lineRule="auto"/>
              <w:jc w:val="left"/>
              <w:rPr>
                <w:rFonts w:ascii="GHEA Grapalat" w:hAnsi="GHEA Grapalat" w:cs="Sylfaen"/>
                <w:i w:val="0"/>
                <w:iCs/>
                <w:sz w:val="18"/>
                <w:szCs w:val="18"/>
                <w:lang w:val="hy-AM"/>
              </w:rPr>
            </w:pPr>
            <w:r w:rsidRPr="00C71DF8">
              <w:rPr>
                <w:rFonts w:ascii="GHEA Grapalat" w:hAnsi="GHEA Grapalat" w:cs="Calibri"/>
                <w:i w:val="0"/>
                <w:iCs/>
                <w:color w:val="000000"/>
                <w:lang w:val="hy-AM"/>
              </w:rPr>
              <w:t xml:space="preserve">Երևան քաղաքի Կենտրոն վարչական շրջանի տարածքում /Իսակովի 4-1/ հենապատերի հիմնանորոգման աշխատանքներ </w:t>
            </w:r>
          </w:p>
        </w:tc>
      </w:tr>
      <w:tr w:rsidR="00C71DF8" w:rsidRPr="00F8012E" w14:paraId="4AB824FA" w14:textId="77777777" w:rsidTr="00242C9D">
        <w:trPr>
          <w:trHeight w:val="357"/>
        </w:trPr>
        <w:tc>
          <w:tcPr>
            <w:tcW w:w="1701" w:type="dxa"/>
            <w:vAlign w:val="center"/>
          </w:tcPr>
          <w:p w14:paraId="37D58B07" w14:textId="6CDF67F7" w:rsidR="00C71DF8" w:rsidRDefault="00C71DF8" w:rsidP="00C71DF8">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701" w:type="dxa"/>
            <w:vAlign w:val="center"/>
          </w:tcPr>
          <w:p w14:paraId="16434B3C" w14:textId="5B0D98FC" w:rsidR="00C71DF8" w:rsidRPr="00C71DF8" w:rsidRDefault="00C71DF8" w:rsidP="00C71DF8">
            <w:pPr>
              <w:pStyle w:val="BodyTextIndent2"/>
              <w:spacing w:line="240" w:lineRule="auto"/>
              <w:ind w:firstLine="0"/>
              <w:jc w:val="center"/>
              <w:rPr>
                <w:rFonts w:ascii="GHEA Grapalat" w:hAnsi="GHEA Grapalat"/>
                <w:sz w:val="18"/>
                <w:szCs w:val="18"/>
                <w:lang w:val="hy-AM"/>
              </w:rPr>
            </w:pPr>
            <w:r w:rsidRPr="00C71DF8">
              <w:rPr>
                <w:rFonts w:ascii="GHEA Grapalat" w:hAnsi="GHEA Grapalat" w:cs="Calibri"/>
                <w:color w:val="000000"/>
              </w:rPr>
              <w:t>7 057 990</w:t>
            </w:r>
          </w:p>
        </w:tc>
        <w:tc>
          <w:tcPr>
            <w:tcW w:w="6948" w:type="dxa"/>
            <w:vAlign w:val="center"/>
          </w:tcPr>
          <w:p w14:paraId="2EA9FF69" w14:textId="5829B432" w:rsidR="00C71DF8" w:rsidRPr="00C71DF8" w:rsidRDefault="00C71DF8" w:rsidP="00C71DF8">
            <w:pPr>
              <w:pStyle w:val="Heading3"/>
              <w:spacing w:line="240" w:lineRule="auto"/>
              <w:jc w:val="left"/>
              <w:rPr>
                <w:rFonts w:ascii="GHEA Grapalat" w:hAnsi="GHEA Grapalat" w:cs="Sylfaen"/>
                <w:i w:val="0"/>
                <w:iCs/>
                <w:sz w:val="18"/>
                <w:szCs w:val="18"/>
                <w:lang w:val="hy-AM"/>
              </w:rPr>
            </w:pPr>
            <w:r w:rsidRPr="00C71DF8">
              <w:rPr>
                <w:rFonts w:ascii="GHEA Grapalat" w:hAnsi="GHEA Grapalat" w:cs="Calibri"/>
                <w:i w:val="0"/>
                <w:iCs/>
                <w:color w:val="000000"/>
                <w:lang w:val="hy-AM"/>
              </w:rPr>
              <w:t xml:space="preserve">Երևան քաղաքի Կենտրոն վարչական շրջանի տարածքում /Կողբացի-Լալայանց 47 Ա/ հենապատերի հիմնանորոգման աշխատանքներ </w:t>
            </w:r>
          </w:p>
        </w:tc>
      </w:tr>
      <w:tr w:rsidR="00C71DF8" w:rsidRPr="00F8012E" w14:paraId="689593CF" w14:textId="77777777" w:rsidTr="00242C9D">
        <w:trPr>
          <w:trHeight w:val="357"/>
        </w:trPr>
        <w:tc>
          <w:tcPr>
            <w:tcW w:w="1701" w:type="dxa"/>
            <w:vAlign w:val="center"/>
          </w:tcPr>
          <w:p w14:paraId="136798FD" w14:textId="51A45635" w:rsidR="00C71DF8" w:rsidRDefault="00C71DF8" w:rsidP="00C71DF8">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701" w:type="dxa"/>
            <w:vAlign w:val="center"/>
          </w:tcPr>
          <w:p w14:paraId="0864DE28" w14:textId="33B2D011" w:rsidR="00C71DF8" w:rsidRPr="00C71DF8" w:rsidRDefault="00C71DF8" w:rsidP="00C71DF8">
            <w:pPr>
              <w:pStyle w:val="BodyTextIndent2"/>
              <w:spacing w:line="240" w:lineRule="auto"/>
              <w:ind w:firstLine="0"/>
              <w:jc w:val="center"/>
              <w:rPr>
                <w:rFonts w:ascii="GHEA Grapalat" w:hAnsi="GHEA Grapalat"/>
                <w:sz w:val="18"/>
                <w:szCs w:val="18"/>
                <w:lang w:val="hy-AM"/>
              </w:rPr>
            </w:pPr>
            <w:r w:rsidRPr="00C71DF8">
              <w:rPr>
                <w:rFonts w:ascii="GHEA Grapalat" w:hAnsi="GHEA Grapalat" w:cs="Calibri"/>
                <w:color w:val="000000"/>
              </w:rPr>
              <w:t>6 745 330</w:t>
            </w:r>
          </w:p>
        </w:tc>
        <w:tc>
          <w:tcPr>
            <w:tcW w:w="6948" w:type="dxa"/>
            <w:vAlign w:val="center"/>
          </w:tcPr>
          <w:p w14:paraId="20AB5982" w14:textId="52F2CA63" w:rsidR="00C71DF8" w:rsidRPr="00C71DF8" w:rsidRDefault="00C71DF8" w:rsidP="00C71DF8">
            <w:pPr>
              <w:pStyle w:val="Heading3"/>
              <w:spacing w:line="240" w:lineRule="auto"/>
              <w:jc w:val="left"/>
              <w:rPr>
                <w:rFonts w:ascii="GHEA Grapalat" w:hAnsi="GHEA Grapalat" w:cs="Sylfaen"/>
                <w:i w:val="0"/>
                <w:iCs/>
                <w:sz w:val="18"/>
                <w:szCs w:val="18"/>
                <w:lang w:val="hy-AM"/>
              </w:rPr>
            </w:pPr>
            <w:r w:rsidRPr="00C71DF8">
              <w:rPr>
                <w:rFonts w:ascii="GHEA Grapalat" w:hAnsi="GHEA Grapalat" w:cs="Calibri"/>
                <w:i w:val="0"/>
                <w:iCs/>
                <w:color w:val="000000"/>
                <w:lang w:val="hy-AM"/>
              </w:rPr>
              <w:t xml:space="preserve">Երևան քաղաքի Կենտրոն վարչական շրջանի տարածքում /Փարպեցի 11/ հենապատերի հիմնանորոգման աշխատանքներ </w:t>
            </w:r>
          </w:p>
        </w:tc>
      </w:tr>
      <w:tr w:rsidR="00C71DF8" w:rsidRPr="00F8012E" w14:paraId="2692754B" w14:textId="77777777" w:rsidTr="00242C9D">
        <w:trPr>
          <w:trHeight w:val="357"/>
        </w:trPr>
        <w:tc>
          <w:tcPr>
            <w:tcW w:w="1701" w:type="dxa"/>
            <w:vAlign w:val="center"/>
          </w:tcPr>
          <w:p w14:paraId="6BF720FC" w14:textId="288C0340" w:rsidR="00C71DF8" w:rsidRDefault="00C71DF8" w:rsidP="00C71DF8">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701" w:type="dxa"/>
            <w:vAlign w:val="center"/>
          </w:tcPr>
          <w:p w14:paraId="02B943AF" w14:textId="6DE4F1D1" w:rsidR="00C71DF8" w:rsidRPr="00C71DF8" w:rsidRDefault="00C71DF8" w:rsidP="00C71DF8">
            <w:pPr>
              <w:pStyle w:val="BodyTextIndent2"/>
              <w:spacing w:line="240" w:lineRule="auto"/>
              <w:ind w:firstLine="0"/>
              <w:jc w:val="center"/>
              <w:rPr>
                <w:rFonts w:ascii="GHEA Grapalat" w:hAnsi="GHEA Grapalat"/>
                <w:sz w:val="18"/>
                <w:szCs w:val="18"/>
                <w:lang w:val="hy-AM"/>
              </w:rPr>
            </w:pPr>
            <w:r w:rsidRPr="00C71DF8">
              <w:rPr>
                <w:rFonts w:ascii="GHEA Grapalat" w:hAnsi="GHEA Grapalat" w:cs="Calibri"/>
                <w:color w:val="000000"/>
              </w:rPr>
              <w:t>17 010 840</w:t>
            </w:r>
          </w:p>
        </w:tc>
        <w:tc>
          <w:tcPr>
            <w:tcW w:w="6948" w:type="dxa"/>
            <w:vAlign w:val="center"/>
          </w:tcPr>
          <w:p w14:paraId="186645DA" w14:textId="474B2B34" w:rsidR="00C71DF8" w:rsidRPr="00C71DF8" w:rsidRDefault="00C71DF8" w:rsidP="00C71DF8">
            <w:pPr>
              <w:pStyle w:val="Heading3"/>
              <w:spacing w:line="240" w:lineRule="auto"/>
              <w:jc w:val="left"/>
              <w:rPr>
                <w:rFonts w:ascii="GHEA Grapalat" w:hAnsi="GHEA Grapalat" w:cs="Sylfaen"/>
                <w:i w:val="0"/>
                <w:iCs/>
                <w:sz w:val="18"/>
                <w:szCs w:val="18"/>
                <w:lang w:val="hy-AM"/>
              </w:rPr>
            </w:pPr>
            <w:r w:rsidRPr="00C71DF8">
              <w:rPr>
                <w:rFonts w:ascii="GHEA Grapalat" w:hAnsi="GHEA Grapalat" w:cs="Calibri"/>
                <w:i w:val="0"/>
                <w:iCs/>
                <w:color w:val="000000"/>
                <w:lang w:val="hy-AM"/>
              </w:rPr>
              <w:t xml:space="preserve">Երևան քաղաքի Կենտրոն վարչական շրջանի տարածքում /Սիլվա Կապուտիկյան 2/ հենապատերի հիմնանորոգման աշխատանքներ </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lastRenderedPageBreak/>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lastRenderedPageBreak/>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lastRenderedPageBreak/>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3E23DD1" w:rsidR="00096865"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114DDD6A" w14:textId="77777777" w:rsidR="009D0C02" w:rsidRPr="00070E09" w:rsidRDefault="009D0C02" w:rsidP="009D0C02">
      <w:pPr>
        <w:pStyle w:val="BodyTextIndent2"/>
        <w:spacing w:line="240" w:lineRule="auto"/>
        <w:ind w:firstLine="567"/>
        <w:rPr>
          <w:rFonts w:ascii="GHEA Grapalat" w:hAnsi="GHEA Grapalat" w:cs="Sylfaen"/>
          <w:szCs w:val="24"/>
          <w:lang w:val="hy-AM"/>
        </w:rPr>
      </w:pPr>
      <w:r w:rsidRPr="00070E09">
        <w:rPr>
          <w:rFonts w:ascii="GHEA Grapalat" w:hAnsi="GHEA Grapalat" w:cs="Sylfaen"/>
        </w:rPr>
        <w:t>Մասնակիցը</w:t>
      </w:r>
      <w:r w:rsidRPr="00070E09">
        <w:rPr>
          <w:rFonts w:ascii="GHEA Grapalat" w:hAnsi="GHEA Grapalat"/>
          <w:lang w:val="hy-AM"/>
        </w:rPr>
        <w:t xml:space="preserve"> </w:t>
      </w:r>
      <w:r w:rsidRPr="00070E09">
        <w:rPr>
          <w:rFonts w:ascii="GHEA Grapalat" w:hAnsi="GHEA Grapalat" w:cs="Sylfaen"/>
        </w:rPr>
        <w:t>կարող</w:t>
      </w:r>
      <w:r w:rsidRPr="00070E09">
        <w:rPr>
          <w:rFonts w:ascii="GHEA Grapalat" w:hAnsi="GHEA Grapalat"/>
          <w:lang w:val="hy-AM"/>
        </w:rPr>
        <w:t xml:space="preserve"> </w:t>
      </w:r>
      <w:r w:rsidRPr="00070E09">
        <w:rPr>
          <w:rFonts w:ascii="GHEA Grapalat" w:hAnsi="GHEA Grapalat" w:cs="Sylfaen"/>
        </w:rPr>
        <w:t>է</w:t>
      </w:r>
      <w:r w:rsidRPr="00070E09">
        <w:rPr>
          <w:rFonts w:ascii="GHEA Grapalat" w:hAnsi="GHEA Grapalat"/>
          <w:lang w:val="hy-AM"/>
        </w:rPr>
        <w:t xml:space="preserve"> </w:t>
      </w:r>
      <w:r w:rsidRPr="00070E09">
        <w:rPr>
          <w:rFonts w:ascii="GHEA Grapalat" w:hAnsi="GHEA Grapalat" w:cs="Sylfaen"/>
        </w:rPr>
        <w:t>հայտ</w:t>
      </w:r>
      <w:r w:rsidRPr="00070E09">
        <w:rPr>
          <w:rFonts w:ascii="GHEA Grapalat" w:hAnsi="GHEA Grapalat"/>
          <w:lang w:val="hy-AM"/>
        </w:rPr>
        <w:t xml:space="preserve"> </w:t>
      </w:r>
      <w:r w:rsidRPr="00070E09">
        <w:rPr>
          <w:rFonts w:ascii="GHEA Grapalat" w:hAnsi="GHEA Grapalat" w:cs="Sylfaen"/>
        </w:rPr>
        <w:t>ներկայացնել</w:t>
      </w:r>
      <w:r w:rsidRPr="00070E09">
        <w:rPr>
          <w:rFonts w:ascii="GHEA Grapalat" w:hAnsi="GHEA Grapalat"/>
          <w:lang w:val="hy-AM"/>
        </w:rPr>
        <w:t xml:space="preserve"> </w:t>
      </w:r>
      <w:r w:rsidRPr="00070E09">
        <w:rPr>
          <w:rFonts w:ascii="GHEA Grapalat" w:hAnsi="GHEA Grapalat" w:cs="Sylfaen"/>
        </w:rPr>
        <w:t>ինչպես</w:t>
      </w:r>
      <w:r w:rsidRPr="00070E09">
        <w:rPr>
          <w:rFonts w:ascii="GHEA Grapalat" w:hAnsi="GHEA Grapalat"/>
          <w:lang w:val="hy-AM"/>
        </w:rPr>
        <w:t xml:space="preserve"> </w:t>
      </w:r>
      <w:r w:rsidRPr="00070E09">
        <w:rPr>
          <w:rFonts w:ascii="GHEA Grapalat" w:hAnsi="GHEA Grapalat" w:cs="Sylfaen"/>
        </w:rPr>
        <w:t>յուրաքանչյուր</w:t>
      </w:r>
      <w:r w:rsidRPr="00070E09">
        <w:rPr>
          <w:rFonts w:ascii="GHEA Grapalat" w:hAnsi="GHEA Grapalat"/>
          <w:lang w:val="hy-AM"/>
        </w:rPr>
        <w:t xml:space="preserve"> </w:t>
      </w:r>
      <w:r w:rsidRPr="00070E09">
        <w:rPr>
          <w:rFonts w:ascii="GHEA Grapalat" w:hAnsi="GHEA Grapalat" w:cs="Sylfaen"/>
        </w:rPr>
        <w:t>չափաբաժնի</w:t>
      </w:r>
      <w:r w:rsidRPr="00070E09">
        <w:rPr>
          <w:rFonts w:ascii="GHEA Grapalat" w:hAnsi="GHEA Grapalat"/>
          <w:lang w:val="hy-AM"/>
        </w:rPr>
        <w:t xml:space="preserve">, </w:t>
      </w:r>
      <w:r w:rsidRPr="00070E09">
        <w:rPr>
          <w:rFonts w:ascii="GHEA Grapalat" w:hAnsi="GHEA Grapalat" w:cs="Sylfaen"/>
        </w:rPr>
        <w:t>այնպես</w:t>
      </w:r>
      <w:r w:rsidRPr="00070E09">
        <w:rPr>
          <w:rFonts w:ascii="GHEA Grapalat" w:hAnsi="GHEA Grapalat"/>
          <w:lang w:val="hy-AM"/>
        </w:rPr>
        <w:t xml:space="preserve"> </w:t>
      </w:r>
      <w:r w:rsidRPr="00070E09">
        <w:rPr>
          <w:rFonts w:ascii="GHEA Grapalat" w:hAnsi="GHEA Grapalat" w:cs="Sylfaen"/>
        </w:rPr>
        <w:t>էլ</w:t>
      </w:r>
      <w:r w:rsidRPr="00070E09">
        <w:rPr>
          <w:rFonts w:ascii="GHEA Grapalat" w:hAnsi="GHEA Grapalat"/>
          <w:lang w:val="hy-AM"/>
        </w:rPr>
        <w:t xml:space="preserve"> </w:t>
      </w:r>
      <w:r w:rsidRPr="00070E09">
        <w:rPr>
          <w:rFonts w:ascii="GHEA Grapalat" w:hAnsi="GHEA Grapalat" w:cs="Sylfaen"/>
        </w:rPr>
        <w:t>մի</w:t>
      </w:r>
      <w:r w:rsidRPr="00070E09">
        <w:rPr>
          <w:rFonts w:ascii="GHEA Grapalat" w:hAnsi="GHEA Grapalat"/>
          <w:lang w:val="hy-AM"/>
        </w:rPr>
        <w:t xml:space="preserve"> </w:t>
      </w:r>
      <w:r w:rsidRPr="00070E09">
        <w:rPr>
          <w:rFonts w:ascii="GHEA Grapalat" w:hAnsi="GHEA Grapalat" w:cs="Sylfaen"/>
        </w:rPr>
        <w:t>քանի</w:t>
      </w:r>
      <w:r w:rsidRPr="00070E09">
        <w:rPr>
          <w:rFonts w:ascii="GHEA Grapalat" w:hAnsi="GHEA Grapalat"/>
          <w:lang w:val="hy-AM"/>
        </w:rPr>
        <w:t xml:space="preserve"> </w:t>
      </w:r>
      <w:r w:rsidRPr="00070E09">
        <w:rPr>
          <w:rFonts w:ascii="GHEA Grapalat" w:hAnsi="GHEA Grapalat" w:cs="Sylfaen"/>
        </w:rPr>
        <w:t>կամ</w:t>
      </w:r>
      <w:r w:rsidRPr="00070E09">
        <w:rPr>
          <w:rFonts w:ascii="GHEA Grapalat" w:hAnsi="GHEA Grapalat"/>
          <w:lang w:val="hy-AM"/>
        </w:rPr>
        <w:t xml:space="preserve"> </w:t>
      </w:r>
      <w:r w:rsidRPr="00070E09">
        <w:rPr>
          <w:rFonts w:ascii="GHEA Grapalat" w:hAnsi="GHEA Grapalat" w:cs="Sylfaen"/>
        </w:rPr>
        <w:t>բոլոր</w:t>
      </w:r>
      <w:r w:rsidRPr="00070E09">
        <w:rPr>
          <w:rFonts w:ascii="GHEA Grapalat" w:hAnsi="GHEA Grapalat"/>
          <w:lang w:val="hy-AM"/>
        </w:rPr>
        <w:t xml:space="preserve"> </w:t>
      </w:r>
      <w:r w:rsidRPr="00070E09">
        <w:rPr>
          <w:rFonts w:ascii="GHEA Grapalat" w:hAnsi="GHEA Grapalat" w:cs="Sylfaen"/>
        </w:rPr>
        <w:t>չափաբաժինների</w:t>
      </w:r>
      <w:r w:rsidRPr="00070E09">
        <w:rPr>
          <w:rFonts w:ascii="GHEA Grapalat" w:hAnsi="GHEA Grapalat"/>
          <w:lang w:val="hy-AM"/>
        </w:rPr>
        <w:t xml:space="preserve"> </w:t>
      </w:r>
      <w:r w:rsidRPr="00070E09">
        <w:rPr>
          <w:rFonts w:ascii="GHEA Grapalat" w:hAnsi="GHEA Grapalat" w:cs="Sylfaen"/>
        </w:rPr>
        <w:t>համար</w:t>
      </w:r>
      <w:r w:rsidRPr="00070E09">
        <w:rPr>
          <w:rFonts w:ascii="GHEA Grapalat" w:hAnsi="GHEA Grapalat" w:cs="Sylfaen"/>
          <w:vertAlign w:val="superscript"/>
        </w:rPr>
        <w:t>7</w:t>
      </w:r>
      <w:r w:rsidRPr="00070E09">
        <w:rPr>
          <w:rStyle w:val="FootnoteReference"/>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51FE7AED"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F8012E">
        <w:rPr>
          <w:rFonts w:ascii="GHEA Grapalat" w:hAnsi="GHEA Grapalat"/>
          <w:b/>
          <w:color w:val="000000" w:themeColor="text1"/>
          <w:lang w:val="hy-AM"/>
        </w:rPr>
        <w:t>մինչև 2025 թվականի հոկտեմբերի 29</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xml:space="preserve">, ժամը </w:t>
      </w:r>
      <w:r w:rsidR="0056047C">
        <w:rPr>
          <w:rFonts w:ascii="GHEA Grapalat" w:hAnsi="GHEA Grapalat"/>
          <w:b/>
          <w:color w:val="000000" w:themeColor="text1"/>
          <w:lang w:val="hy-AM"/>
        </w:rPr>
        <w:t>10:00</w:t>
      </w:r>
      <w:r w:rsidR="00CD578A" w:rsidRPr="0036641C">
        <w:rPr>
          <w:rFonts w:ascii="GHEA Grapalat" w:hAnsi="GHEA Grapalat" w:cs="Sylfaen"/>
          <w:color w:val="000000" w:themeColor="text1"/>
          <w:szCs w:val="24"/>
          <w:lang w:val="hy-AM"/>
        </w:rPr>
        <w:t>-ն</w:t>
      </w:r>
      <w:r w:rsidR="004D5671" w:rsidRPr="0036641C">
        <w:rPr>
          <w:rFonts w:ascii="GHEA Grapalat" w:hAnsi="GHEA Grapalat" w:cs="Sylfaen"/>
          <w:color w:val="000000" w:themeColor="text1"/>
          <w:szCs w:val="24"/>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6"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5"/>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7"/>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8"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36641C">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8"/>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lastRenderedPageBreak/>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728CC38B"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F8012E">
        <w:rPr>
          <w:rFonts w:ascii="GHEA Grapalat" w:hAnsi="GHEA Grapalat"/>
          <w:b/>
          <w:color w:val="000000" w:themeColor="text1"/>
          <w:lang w:val="hy-AM"/>
        </w:rPr>
        <w:t>մինչև 2025 թվականի հոկտեմբերի 29</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xml:space="preserve">, ժամը </w:t>
      </w:r>
      <w:r w:rsidR="0056047C">
        <w:rPr>
          <w:rFonts w:ascii="GHEA Grapalat" w:hAnsi="GHEA Grapalat"/>
          <w:b/>
          <w:color w:val="000000" w:themeColor="text1"/>
          <w:lang w:val="hy-AM"/>
        </w:rPr>
        <w:t>10:00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w:t>
      </w:r>
      <w:r w:rsidR="00C93FF9" w:rsidRPr="0036641C">
        <w:rPr>
          <w:rFonts w:ascii="GHEA Grapalat" w:hAnsi="GHEA Grapalat" w:cs="Sylfaen"/>
          <w:sz w:val="20"/>
          <w:szCs w:val="24"/>
          <w:lang w:val="hy-AM" w:eastAsia="en-US"/>
        </w:rPr>
        <w:lastRenderedPageBreak/>
        <w:t xml:space="preserve">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 xml:space="preserve">ն մեջ մանրամասն </w:t>
      </w:r>
      <w:r w:rsidR="00F025FC" w:rsidRPr="0036641C">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9"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9"/>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lastRenderedPageBreak/>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4DE05A7A" w14:textId="77777777" w:rsidR="00EB6E80"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Հայտում ներառվող՝ էլեկտրոնային թվային ստորագրությամբ հաստատվող փաստաթղթերը չեն կնքվում:</w:t>
      </w:r>
    </w:p>
    <w:p w14:paraId="78934FE0" w14:textId="4940160A" w:rsidR="003E7941" w:rsidRPr="00EB6E80" w:rsidRDefault="00EB6E80" w:rsidP="00EB6E80">
      <w:pPr>
        <w:pStyle w:val="BodyTextIndent2"/>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FootnoteReference"/>
          <w:rFonts w:ascii="GHEA Grapalat" w:hAnsi="GHEA Grapalat" w:cs="Sylfaen"/>
        </w:rPr>
        <w:footnoteReference w:id="6"/>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.5</w:t>
      </w:r>
      <w:r w:rsidR="00096865" w:rsidRPr="0036641C">
        <w:rPr>
          <w:rFonts w:ascii="GHEA Grapalat" w:hAnsi="GHEA Grapalat" w:cs="Sylfaen"/>
          <w:sz w:val="20"/>
          <w:lang w:val="hy-AM"/>
        </w:rPr>
        <w:t xml:space="preserve"> </w:t>
      </w:r>
      <w:r w:rsidR="00491A74" w:rsidRPr="0036641C">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36641C">
        <w:rPr>
          <w:rFonts w:ascii="Cambria Math" w:hAnsi="Cambria Math" w:cs="Cambria Math"/>
          <w:sz w:val="20"/>
          <w:lang w:val="hy-AM"/>
        </w:rPr>
        <w:t>․</w:t>
      </w:r>
      <w:r w:rsidR="00491A74" w:rsidRPr="0036641C">
        <w:rPr>
          <w:rFonts w:ascii="GHEA Grapalat" w:hAnsi="GHEA Grapalat" w:cs="Sylfaen"/>
          <w:sz w:val="20"/>
          <w:lang w:val="hy-AM"/>
        </w:rPr>
        <w:t xml:space="preserve">1 </w:t>
      </w:r>
      <w:r w:rsidR="00491A74" w:rsidRPr="0036641C">
        <w:rPr>
          <w:rFonts w:ascii="GHEA Grapalat" w:hAnsi="GHEA Grapalat" w:cs="GHEA Grapalat"/>
          <w:sz w:val="20"/>
          <w:lang w:val="hy-AM"/>
        </w:rPr>
        <w:t>կետով</w:t>
      </w:r>
      <w:r w:rsidR="00491A74" w:rsidRPr="0036641C">
        <w:rPr>
          <w:rFonts w:ascii="GHEA Grapalat" w:hAnsi="GHEA Grapalat" w:cs="Sylfaen"/>
          <w:sz w:val="20"/>
          <w:lang w:val="hy-AM"/>
        </w:rPr>
        <w:t xml:space="preserve"> նախատեսված ժամկետում, իսկ կնքվելիք պայմանագրի նախագծով</w:t>
      </w:r>
      <w:r w:rsidR="00491A74" w:rsidRPr="0036641C">
        <w:rPr>
          <w:rFonts w:ascii="Courier New" w:hAnsi="Courier New" w:cs="Courier New"/>
          <w:sz w:val="20"/>
          <w:lang w:val="hy-AM"/>
        </w:rPr>
        <w:t> </w:t>
      </w:r>
      <w:r w:rsidR="00491A74" w:rsidRPr="0036641C">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6641C">
        <w:rPr>
          <w:rFonts w:ascii="GHEA Grapalat" w:hAnsi="GHEA Grapalat" w:cs="Sylfaen"/>
          <w:i/>
          <w:sz w:val="20"/>
          <w:lang w:val="hy-AM"/>
        </w:rPr>
        <w:t xml:space="preserve"> </w:t>
      </w:r>
      <w:r w:rsidR="00491A74" w:rsidRPr="0036641C">
        <w:rPr>
          <w:rFonts w:ascii="GHEA Grapalat" w:hAnsi="GHEA Grapalat" w:cs="Sylfaen"/>
          <w:sz w:val="20"/>
          <w:lang w:val="hy-AM"/>
        </w:rPr>
        <w:t>ապա նա զրկվում է պայմանագիրը ստորագրելու իրավունքից։</w:t>
      </w:r>
    </w:p>
    <w:p w14:paraId="1D436D3C" w14:textId="77777777" w:rsidR="000313A6" w:rsidRPr="0036641C" w:rsidRDefault="000313A6"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Ընդ որում ընտրված մասնակցի կողմից հաստատված պայմանագրի նախագիծը </w:t>
      </w:r>
      <w:r w:rsidR="00A6756D" w:rsidRPr="0036641C">
        <w:rPr>
          <w:rFonts w:ascii="GHEA Grapalat" w:hAnsi="GHEA Grapalat" w:cs="Sylfaen"/>
          <w:sz w:val="20"/>
          <w:lang w:val="hy-AM"/>
        </w:rPr>
        <w:t>պ</w:t>
      </w:r>
      <w:r w:rsidRPr="0036641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6641C">
        <w:rPr>
          <w:rFonts w:ascii="GHEA Grapalat" w:hAnsi="GHEA Grapalat" w:cs="Sylfaen"/>
          <w:sz w:val="20"/>
          <w:lang w:val="hy-AM"/>
        </w:rPr>
        <w:t>պ</w:t>
      </w:r>
      <w:r w:rsidRPr="0036641C">
        <w:rPr>
          <w:rFonts w:ascii="GHEA Grapalat" w:hAnsi="GHEA Grapalat" w:cs="Sylfaen"/>
          <w:sz w:val="20"/>
          <w:lang w:val="hy-AM"/>
        </w:rPr>
        <w:t>ատվիրատուի փաստաթղթաշրջանառ</w:t>
      </w:r>
      <w:r w:rsidR="005F7C1D" w:rsidRPr="0036641C">
        <w:rPr>
          <w:rFonts w:ascii="GHEA Grapalat" w:hAnsi="GHEA Grapalat" w:cs="Sylfaen"/>
          <w:sz w:val="20"/>
          <w:lang w:val="hy-AM"/>
        </w:rPr>
        <w:t>ության համակարգում:  Պա</w:t>
      </w:r>
      <w:r w:rsidRPr="0036641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6641C">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36641C">
        <w:rPr>
          <w:rFonts w:ascii="GHEA Grapalat" w:hAnsi="GHEA Grapalat" w:cs="Sylfaen"/>
          <w:sz w:val="20"/>
          <w:lang w:val="hy-AM"/>
        </w:rPr>
        <w:t>:</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063798EF" w14:textId="007CEB81" w:rsidR="00096865" w:rsidRPr="0036641C" w:rsidRDefault="00030D40" w:rsidP="00EF3662">
      <w:pPr>
        <w:ind w:firstLine="567"/>
        <w:jc w:val="both"/>
        <w:rPr>
          <w:rFonts w:ascii="GHEA Grapalat" w:hAnsi="GHEA Grapalat" w:cs="Sylfaen"/>
          <w:sz w:val="20"/>
          <w:lang w:val="hy-AM"/>
        </w:rPr>
      </w:pPr>
      <w:r w:rsidRPr="0036641C">
        <w:rPr>
          <w:rFonts w:ascii="GHEA Grapalat" w:hAnsi="GHEA Grapalat"/>
          <w:iCs/>
          <w:sz w:val="20"/>
          <w:lang w:val="hy-AM"/>
        </w:rPr>
        <w:t>10</w:t>
      </w:r>
      <w:r w:rsidR="00096865" w:rsidRPr="0036641C">
        <w:rPr>
          <w:rFonts w:ascii="GHEA Grapalat" w:hAnsi="GHEA Grapalat"/>
          <w:iCs/>
          <w:sz w:val="20"/>
          <w:lang w:val="hy-AM"/>
        </w:rPr>
        <w:t>.</w:t>
      </w:r>
      <w:r w:rsidR="00096865" w:rsidRPr="0036641C">
        <w:rPr>
          <w:rFonts w:ascii="GHEA Grapalat" w:hAnsi="GHEA Grapalat" w:cs="Sylfaen"/>
          <w:sz w:val="20"/>
          <w:lang w:val="hy-AM"/>
        </w:rPr>
        <w:t>1</w:t>
      </w:r>
      <w:r w:rsidR="00491A74" w:rsidRPr="0036641C">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6641C">
        <w:rPr>
          <w:rFonts w:ascii="GHEA Grapalat" w:hAnsi="GHEA Grapalat" w:cs="Sylfaen"/>
          <w:sz w:val="20"/>
          <w:lang w:val="hy-AM"/>
        </w:rPr>
        <w:t xml:space="preserve">հետո </w:t>
      </w:r>
      <w:r w:rsidR="00491A74" w:rsidRPr="0036641C">
        <w:rPr>
          <w:rFonts w:ascii="GHEA Grapalat" w:hAnsi="GHEA Grapalat" w:cs="Sylfaen"/>
          <w:sz w:val="20"/>
          <w:lang w:val="hy-AM"/>
        </w:rPr>
        <w:t xml:space="preserve">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w:t>
      </w:r>
      <w:r w:rsidR="00491A74" w:rsidRPr="0036641C">
        <w:rPr>
          <w:rFonts w:ascii="GHEA Grapalat" w:hAnsi="GHEA Grapalat" w:cs="Sylfaen"/>
          <w:sz w:val="20"/>
          <w:lang w:val="hy-AM"/>
        </w:rPr>
        <w:lastRenderedPageBreak/>
        <w:t>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36641C">
        <w:rPr>
          <w:rStyle w:val="FootnoteReference"/>
          <w:rFonts w:ascii="GHEA Grapalat" w:hAnsi="GHEA Grapalat" w:cs="Sylfaen"/>
          <w:sz w:val="20"/>
          <w:lang w:val="hy-AM"/>
        </w:rPr>
        <w:footnoteReference w:id="7"/>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8"/>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36641C">
        <w:rPr>
          <w:rFonts w:ascii="GHEA Grapalat" w:hAnsi="GHEA Grapalat" w:cs="Arial"/>
          <w:sz w:val="20"/>
          <w:lang w:val="hy-AM"/>
        </w:rPr>
        <w:t>,  եթե պայմանագրի (համաձայնագրի) կատարումը փուլային չէ</w:t>
      </w:r>
      <w:bookmarkEnd w:id="10"/>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9"/>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36641C">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10"/>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lastRenderedPageBreak/>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w:t>
      </w:r>
      <w:r w:rsidRPr="0036641C">
        <w:rPr>
          <w:rFonts w:ascii="GHEA Grapalat" w:hAnsi="GHEA Grapalat"/>
          <w:sz w:val="20"/>
          <w:szCs w:val="20"/>
          <w:lang w:val="hy-AM"/>
        </w:rPr>
        <w:lastRenderedPageBreak/>
        <w:t>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11"/>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46931D74"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C71DF8">
        <w:rPr>
          <w:rFonts w:ascii="GHEA Grapalat" w:hAnsi="GHEA Grapalat" w:cs="Sylfaen"/>
          <w:b/>
          <w:caps/>
          <w:lang w:val="hy-AM"/>
        </w:rPr>
        <w:t>25/198</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1BB23929"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B85E72" w:rsidRPr="0036641C">
        <w:rPr>
          <w:rFonts w:ascii="GHEA Grapalat" w:hAnsi="GHEA Grapalat"/>
          <w:b/>
          <w:bCs/>
          <w:lang w:val="hy-AM"/>
        </w:rPr>
        <w:t>ԵՔ-ԳՀԱՇՁԲ-</w:t>
      </w:r>
      <w:r w:rsidR="00C71DF8">
        <w:rPr>
          <w:rFonts w:ascii="GHEA Grapalat" w:hAnsi="GHEA Grapalat"/>
          <w:b/>
          <w:bCs/>
          <w:caps/>
          <w:lang w:val="hy-AM"/>
        </w:rPr>
        <w:t>25/198</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16A2ABB6"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1" w:name="_Hlk194308769"/>
      <w:r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C71DF8">
        <w:rPr>
          <w:rFonts w:ascii="GHEA Grapalat" w:hAnsi="GHEA Grapalat"/>
          <w:b/>
          <w:bCs/>
          <w:caps/>
          <w:lang w:val="hy-AM"/>
        </w:rPr>
        <w:t>25/198</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1"/>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7CC3FE01"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C71DF8">
        <w:rPr>
          <w:rFonts w:ascii="GHEA Grapalat" w:hAnsi="GHEA Grapalat"/>
          <w:b/>
          <w:bCs/>
          <w:caps/>
          <w:lang w:val="hy-AM"/>
        </w:rPr>
        <w:t>25/198</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0D99A0FB"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C71DF8">
        <w:rPr>
          <w:rFonts w:ascii="GHEA Grapalat" w:hAnsi="GHEA Grapalat" w:cs="Sylfaen"/>
          <w:b/>
          <w:caps/>
          <w:lang w:val="hy-AM"/>
        </w:rPr>
        <w:t>25/198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8012E"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8012E"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8012E"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8012E"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8012E"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8012E"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F8012E"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F8012E"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F8012E"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F8012E"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F8012E"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8012E"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2" w:name="_heading=h.gjdgxs" w:colFirst="0" w:colLast="0"/>
      <w:bookmarkEnd w:id="12"/>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6C457DFD"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C71DF8">
        <w:rPr>
          <w:rFonts w:ascii="GHEA Grapalat" w:hAnsi="GHEA Grapalat" w:cs="Sylfaen"/>
          <w:b/>
          <w:caps/>
          <w:lang w:val="hy-AM"/>
        </w:rPr>
        <w:t>25/198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1AB1D8EA"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B85E72" w:rsidRPr="0036641C">
        <w:rPr>
          <w:rFonts w:ascii="GHEA Grapalat" w:hAnsi="GHEA Grapalat" w:cs="Arial"/>
          <w:sz w:val="20"/>
          <w:szCs w:val="20"/>
          <w:lang w:val="hy-AM"/>
        </w:rPr>
        <w:t>ԵՔ-ԳՀԱՇՁԲ-</w:t>
      </w:r>
      <w:r w:rsidR="00C71DF8">
        <w:rPr>
          <w:rFonts w:ascii="GHEA Grapalat" w:hAnsi="GHEA Grapalat" w:cs="Arial"/>
          <w:caps/>
          <w:sz w:val="20"/>
          <w:szCs w:val="20"/>
          <w:lang w:val="hy-AM"/>
        </w:rPr>
        <w:t>25/198</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3" w:name="_Hlk23147299"/>
      <w:r w:rsidRPr="0036641C">
        <w:rPr>
          <w:rFonts w:ascii="GHEA Grapalat" w:hAnsi="GHEA Grapalat" w:cs="Sylfaen"/>
          <w:vertAlign w:val="superscript"/>
          <w:lang w:val="hy-AM"/>
        </w:rPr>
        <w:t xml:space="preserve">                                                                                     մասնակցի անվանումը</w:t>
      </w:r>
    </w:p>
    <w:bookmarkEnd w:id="13"/>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F8012E"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B31763" w:rsidRPr="00F8012E" w14:paraId="1920D052" w14:textId="77777777" w:rsidTr="00AE12C7">
        <w:trPr>
          <w:trHeight w:val="6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B31763" w:rsidRPr="0036641C" w:rsidRDefault="00B31763" w:rsidP="00B31763">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241C12DF" w:rsidR="00B31763" w:rsidRPr="00AE12C7" w:rsidRDefault="00B31763" w:rsidP="00B31763">
            <w:pPr>
              <w:rPr>
                <w:rFonts w:ascii="GHEA Grapalat" w:hAnsi="GHEA Grapalat" w:cs="Arial"/>
                <w:iCs/>
                <w:sz w:val="18"/>
                <w:szCs w:val="18"/>
                <w:lang w:val="hy-AM"/>
              </w:rPr>
            </w:pPr>
            <w:r w:rsidRPr="00B31763">
              <w:rPr>
                <w:rFonts w:ascii="GHEA Grapalat" w:hAnsi="GHEA Grapalat" w:cs="Calibri"/>
                <w:color w:val="000000"/>
                <w:sz w:val="20"/>
                <w:szCs w:val="20"/>
                <w:lang w:val="hy-AM"/>
              </w:rPr>
              <w:t xml:space="preserve">Երևան քաղաքի Կենտրոն վարչական շրջանի տարածքում /Դեմիրճյան 31/ հենապատերի հիմնանորոգման աշխատանքներ </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B31763" w:rsidRPr="0036641C" w:rsidRDefault="00B31763" w:rsidP="00B3176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B31763" w:rsidRPr="0036641C" w:rsidRDefault="00B31763" w:rsidP="00B3176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B31763" w:rsidRPr="0036641C" w:rsidRDefault="00B31763" w:rsidP="00B31763">
            <w:pPr>
              <w:jc w:val="center"/>
              <w:rPr>
                <w:rFonts w:ascii="GHEA Grapalat" w:hAnsi="GHEA Grapalat"/>
                <w:lang w:val="hy-AM"/>
              </w:rPr>
            </w:pPr>
          </w:p>
        </w:tc>
      </w:tr>
      <w:tr w:rsidR="00B31763" w:rsidRPr="00F8012E" w14:paraId="2EE85A0E" w14:textId="77777777" w:rsidTr="00AE12C7">
        <w:trPr>
          <w:trHeight w:val="5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3B8055" w14:textId="441F7F7C" w:rsidR="00B31763" w:rsidRPr="0036641C" w:rsidRDefault="00B31763" w:rsidP="00B31763">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2AB72F85" w14:textId="640CBD3E" w:rsidR="00B31763" w:rsidRPr="00AE12C7" w:rsidRDefault="00B31763" w:rsidP="00B31763">
            <w:pPr>
              <w:rPr>
                <w:rFonts w:ascii="GHEA Grapalat" w:hAnsi="GHEA Grapalat" w:cs="Calibri"/>
                <w:iCs/>
                <w:color w:val="000000"/>
                <w:sz w:val="18"/>
                <w:szCs w:val="18"/>
                <w:lang w:val="hy-AM"/>
              </w:rPr>
            </w:pPr>
            <w:r w:rsidRPr="00B31763">
              <w:rPr>
                <w:rFonts w:ascii="GHEA Grapalat" w:hAnsi="GHEA Grapalat" w:cs="Calibri"/>
                <w:color w:val="000000"/>
                <w:sz w:val="20"/>
                <w:szCs w:val="20"/>
                <w:lang w:val="hy-AM"/>
              </w:rPr>
              <w:t xml:space="preserve">Երևան քաղաքի Կենտրոն վարչական շրջանի տարածքում /Իսակովի 4-1/ հենապատերի հիմնանորոգման աշխատանքներ </w:t>
            </w:r>
          </w:p>
        </w:tc>
        <w:tc>
          <w:tcPr>
            <w:tcW w:w="2210" w:type="dxa"/>
            <w:tcBorders>
              <w:top w:val="single" w:sz="4" w:space="0" w:color="auto"/>
              <w:left w:val="single" w:sz="4" w:space="0" w:color="auto"/>
              <w:bottom w:val="single" w:sz="4" w:space="0" w:color="auto"/>
              <w:right w:val="single" w:sz="4" w:space="0" w:color="auto"/>
            </w:tcBorders>
          </w:tcPr>
          <w:p w14:paraId="50A6D7B5" w14:textId="77777777" w:rsidR="00B31763" w:rsidRPr="0036641C" w:rsidRDefault="00B31763" w:rsidP="00B3176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BAE2527" w14:textId="77777777" w:rsidR="00B31763" w:rsidRPr="0036641C" w:rsidRDefault="00B31763" w:rsidP="00B3176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52D4204F" w14:textId="77777777" w:rsidR="00B31763" w:rsidRPr="0036641C" w:rsidRDefault="00B31763" w:rsidP="00B31763">
            <w:pPr>
              <w:jc w:val="center"/>
              <w:rPr>
                <w:rFonts w:ascii="GHEA Grapalat" w:hAnsi="GHEA Grapalat"/>
                <w:lang w:val="hy-AM"/>
              </w:rPr>
            </w:pPr>
          </w:p>
        </w:tc>
      </w:tr>
      <w:tr w:rsidR="00B31763" w:rsidRPr="00F8012E" w14:paraId="27F5ACC8" w14:textId="77777777" w:rsidTr="00AE12C7">
        <w:trPr>
          <w:trHeight w:val="5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5BF611A" w14:textId="0747C28F" w:rsidR="00B31763" w:rsidRDefault="00B31763" w:rsidP="00B31763">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59FCEFFF" w14:textId="57C4D142" w:rsidR="00B31763" w:rsidRPr="00AE12C7" w:rsidRDefault="00B31763" w:rsidP="00B31763">
            <w:pPr>
              <w:rPr>
                <w:rFonts w:ascii="GHEA Grapalat" w:hAnsi="GHEA Grapalat" w:cs="Calibri"/>
                <w:iCs/>
                <w:color w:val="000000"/>
                <w:sz w:val="18"/>
                <w:szCs w:val="18"/>
                <w:lang w:val="hy-AM"/>
              </w:rPr>
            </w:pPr>
            <w:r w:rsidRPr="00B31763">
              <w:rPr>
                <w:rFonts w:ascii="GHEA Grapalat" w:hAnsi="GHEA Grapalat" w:cs="Calibri"/>
                <w:color w:val="000000"/>
                <w:sz w:val="20"/>
                <w:szCs w:val="20"/>
                <w:lang w:val="hy-AM"/>
              </w:rPr>
              <w:t xml:space="preserve">Երևան քաղաքի Կենտրոն վարչական շրջանի տարածքում /Կողբացի-Լալայանց 47 Ա/ հենապատերի հիմնանորոգման աշխատանքներ </w:t>
            </w:r>
          </w:p>
        </w:tc>
        <w:tc>
          <w:tcPr>
            <w:tcW w:w="2210" w:type="dxa"/>
            <w:tcBorders>
              <w:top w:val="single" w:sz="4" w:space="0" w:color="auto"/>
              <w:left w:val="single" w:sz="4" w:space="0" w:color="auto"/>
              <w:bottom w:val="single" w:sz="4" w:space="0" w:color="auto"/>
              <w:right w:val="single" w:sz="4" w:space="0" w:color="auto"/>
            </w:tcBorders>
          </w:tcPr>
          <w:p w14:paraId="578FE366" w14:textId="77777777" w:rsidR="00B31763" w:rsidRPr="0036641C" w:rsidRDefault="00B31763" w:rsidP="00B3176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4613B11F" w14:textId="77777777" w:rsidR="00B31763" w:rsidRPr="0036641C" w:rsidRDefault="00B31763" w:rsidP="00B3176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7C7ECFC5" w14:textId="77777777" w:rsidR="00B31763" w:rsidRPr="0036641C" w:rsidRDefault="00B31763" w:rsidP="00B31763">
            <w:pPr>
              <w:jc w:val="center"/>
              <w:rPr>
                <w:rFonts w:ascii="GHEA Grapalat" w:hAnsi="GHEA Grapalat"/>
                <w:lang w:val="hy-AM"/>
              </w:rPr>
            </w:pPr>
          </w:p>
        </w:tc>
      </w:tr>
      <w:tr w:rsidR="00B31763" w:rsidRPr="00F8012E" w14:paraId="718AE9BB" w14:textId="77777777" w:rsidTr="00AE12C7">
        <w:trPr>
          <w:trHeight w:val="5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B94DC1" w14:textId="66FF8F49" w:rsidR="00B31763" w:rsidRDefault="00B31763" w:rsidP="00B31763">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5E8ACE4" w14:textId="349CB3BC" w:rsidR="00B31763" w:rsidRPr="00AE12C7" w:rsidRDefault="00B31763" w:rsidP="00B31763">
            <w:pPr>
              <w:rPr>
                <w:rFonts w:ascii="GHEA Grapalat" w:hAnsi="GHEA Grapalat" w:cs="Calibri"/>
                <w:iCs/>
                <w:color w:val="000000"/>
                <w:sz w:val="18"/>
                <w:szCs w:val="18"/>
                <w:lang w:val="hy-AM"/>
              </w:rPr>
            </w:pPr>
            <w:r w:rsidRPr="00B31763">
              <w:rPr>
                <w:rFonts w:ascii="GHEA Grapalat" w:hAnsi="GHEA Grapalat" w:cs="Calibri"/>
                <w:color w:val="000000"/>
                <w:sz w:val="20"/>
                <w:szCs w:val="20"/>
                <w:lang w:val="hy-AM"/>
              </w:rPr>
              <w:t xml:space="preserve">Երևան քաղաքի Կենտրոն վարչական շրջանի տարածքում /Փարպեցի 11/ հենապատերի հիմնանորոգման աշխատանքներ </w:t>
            </w:r>
          </w:p>
        </w:tc>
        <w:tc>
          <w:tcPr>
            <w:tcW w:w="2210" w:type="dxa"/>
            <w:tcBorders>
              <w:top w:val="single" w:sz="4" w:space="0" w:color="auto"/>
              <w:left w:val="single" w:sz="4" w:space="0" w:color="auto"/>
              <w:bottom w:val="single" w:sz="4" w:space="0" w:color="auto"/>
              <w:right w:val="single" w:sz="4" w:space="0" w:color="auto"/>
            </w:tcBorders>
          </w:tcPr>
          <w:p w14:paraId="7A3DA77A" w14:textId="77777777" w:rsidR="00B31763" w:rsidRPr="0036641C" w:rsidRDefault="00B31763" w:rsidP="00B3176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A4EEEE1" w14:textId="77777777" w:rsidR="00B31763" w:rsidRPr="0036641C" w:rsidRDefault="00B31763" w:rsidP="00B3176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312EF572" w14:textId="77777777" w:rsidR="00B31763" w:rsidRPr="0036641C" w:rsidRDefault="00B31763" w:rsidP="00B31763">
            <w:pPr>
              <w:jc w:val="center"/>
              <w:rPr>
                <w:rFonts w:ascii="GHEA Grapalat" w:hAnsi="GHEA Grapalat"/>
                <w:lang w:val="hy-AM"/>
              </w:rPr>
            </w:pPr>
          </w:p>
        </w:tc>
      </w:tr>
      <w:tr w:rsidR="00B31763" w:rsidRPr="00F8012E" w14:paraId="2CD0AF5D" w14:textId="77777777" w:rsidTr="00AE12C7">
        <w:trPr>
          <w:trHeight w:val="5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3E28B9" w14:textId="7528CB38" w:rsidR="00B31763" w:rsidRDefault="00B31763" w:rsidP="00B31763">
            <w:pPr>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60AD47B4" w14:textId="7AA7F634" w:rsidR="00B31763" w:rsidRPr="00AE12C7" w:rsidRDefault="00B31763" w:rsidP="00B31763">
            <w:pPr>
              <w:rPr>
                <w:rFonts w:ascii="GHEA Grapalat" w:hAnsi="GHEA Grapalat" w:cs="Calibri"/>
                <w:iCs/>
                <w:color w:val="000000"/>
                <w:sz w:val="18"/>
                <w:szCs w:val="18"/>
                <w:lang w:val="hy-AM"/>
              </w:rPr>
            </w:pPr>
            <w:r w:rsidRPr="00B31763">
              <w:rPr>
                <w:rFonts w:ascii="GHEA Grapalat" w:hAnsi="GHEA Grapalat" w:cs="Calibri"/>
                <w:color w:val="000000"/>
                <w:sz w:val="20"/>
                <w:szCs w:val="20"/>
                <w:lang w:val="hy-AM"/>
              </w:rPr>
              <w:t xml:space="preserve">Երևան քաղաքի Կենտրոն վարչական շրջանի տարածքում /Սիլվա Կապուտիկյան 2/ հենապատերի հիմնանորոգման աշխատանքներ </w:t>
            </w:r>
          </w:p>
        </w:tc>
        <w:tc>
          <w:tcPr>
            <w:tcW w:w="2210" w:type="dxa"/>
            <w:tcBorders>
              <w:top w:val="single" w:sz="4" w:space="0" w:color="auto"/>
              <w:left w:val="single" w:sz="4" w:space="0" w:color="auto"/>
              <w:bottom w:val="single" w:sz="4" w:space="0" w:color="auto"/>
              <w:right w:val="single" w:sz="4" w:space="0" w:color="auto"/>
            </w:tcBorders>
          </w:tcPr>
          <w:p w14:paraId="72A4A006" w14:textId="77777777" w:rsidR="00B31763" w:rsidRPr="0036641C" w:rsidRDefault="00B31763" w:rsidP="00B3176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309C0C01" w14:textId="77777777" w:rsidR="00B31763" w:rsidRPr="0036641C" w:rsidRDefault="00B31763" w:rsidP="00B3176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6D8545B9" w14:textId="77777777" w:rsidR="00B31763" w:rsidRPr="0036641C" w:rsidRDefault="00B31763" w:rsidP="00B31763">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7C7B54EA"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C71DF8">
        <w:rPr>
          <w:rFonts w:ascii="GHEA Grapalat" w:hAnsi="GHEA Grapalat" w:cs="Sylfaen"/>
          <w:b/>
          <w:caps/>
          <w:lang w:val="hy-AM"/>
        </w:rPr>
        <w:t>25/198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4"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2D8F694"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B85E72" w:rsidRPr="0036641C">
              <w:rPr>
                <w:rFonts w:ascii="GHEA Grapalat" w:hAnsi="GHEA Grapalat" w:cs="Sylfaen"/>
                <w:b/>
                <w:sz w:val="20"/>
                <w:szCs w:val="20"/>
                <w:lang w:val="hy-AM"/>
              </w:rPr>
              <w:t>ԵՔ-ԳՀԱՇՁԲ-</w:t>
            </w:r>
            <w:r w:rsidR="00C71DF8">
              <w:rPr>
                <w:rFonts w:ascii="GHEA Grapalat" w:hAnsi="GHEA Grapalat" w:cs="Sylfaen"/>
                <w:b/>
                <w:caps/>
                <w:sz w:val="20"/>
                <w:szCs w:val="20"/>
                <w:lang w:val="hy-AM"/>
              </w:rPr>
              <w:t>25/198</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F8012E"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F8012E"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4"/>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F8012E"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F8012E"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F8012E"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F8012E"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F8012E"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F8012E"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F8012E"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F8012E"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F8012E"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F8012E"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F8012E"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F8012E"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F8012E"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F8012E"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F8012E"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F8012E"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F8012E"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F8012E"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F8012E"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607DAD2B" w:rsidR="00800678" w:rsidRPr="0036641C" w:rsidRDefault="00800678" w:rsidP="00800678">
      <w:pPr>
        <w:pStyle w:val="BodyTextIndent3"/>
        <w:spacing w:line="240" w:lineRule="auto"/>
        <w:jc w:val="right"/>
        <w:rPr>
          <w:rFonts w:ascii="GHEA Grapalat" w:hAnsi="GHEA Grapalat" w:cs="Arial"/>
          <w:b/>
          <w:lang w:val="hy-AM"/>
        </w:rPr>
      </w:pPr>
      <w:bookmarkStart w:id="15" w:name="_Hlk194309732"/>
      <w:r w:rsidRPr="0036641C">
        <w:rPr>
          <w:rFonts w:ascii="GHEA Grapalat" w:hAnsi="GHEA Grapalat" w:cs="Sylfaen"/>
          <w:b/>
          <w:lang w:val="hy-AM"/>
        </w:rPr>
        <w:t>«</w:t>
      </w:r>
      <w:r w:rsidR="00B85E72" w:rsidRPr="0036641C">
        <w:rPr>
          <w:rFonts w:ascii="GHEA Grapalat" w:hAnsi="GHEA Grapalat" w:cs="Sylfaen"/>
          <w:b/>
          <w:lang w:val="hy-AM"/>
        </w:rPr>
        <w:t>ԵՔ-ԳՀԱՇՁԲ-</w:t>
      </w:r>
      <w:r w:rsidR="00C71DF8">
        <w:rPr>
          <w:rFonts w:ascii="GHEA Grapalat" w:hAnsi="GHEA Grapalat" w:cs="Sylfaen"/>
          <w:b/>
          <w:caps/>
          <w:lang w:val="hy-AM"/>
        </w:rPr>
        <w:t>25/198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5"/>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4B747E2B"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B85E72" w:rsidRPr="0036641C">
              <w:rPr>
                <w:rFonts w:ascii="GHEA Grapalat" w:hAnsi="GHEA Grapalat" w:cs="Sylfaen"/>
                <w:b/>
                <w:sz w:val="20"/>
                <w:szCs w:val="20"/>
                <w:lang w:val="hy-AM"/>
              </w:rPr>
              <w:t>ԵՔ-ԳՀԱՇՁԲ-</w:t>
            </w:r>
            <w:r w:rsidR="00C71DF8">
              <w:rPr>
                <w:rFonts w:ascii="GHEA Grapalat" w:hAnsi="GHEA Grapalat" w:cs="Sylfaen"/>
                <w:b/>
                <w:caps/>
                <w:sz w:val="20"/>
                <w:szCs w:val="20"/>
                <w:lang w:val="hy-AM"/>
              </w:rPr>
              <w:t>25/198</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F8012E"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F8012E"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F8012E"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F8012E"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F8012E"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F8012E"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F8012E"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F8012E"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F8012E"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F8012E"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B41A7D"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B41A7D"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B41A7D"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B41A7D"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B41A7D"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B41A7D"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B41A7D"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B41A7D"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B41A7D"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B41A7D"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B41A7D"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2"/>
      </w:r>
    </w:p>
    <w:p w14:paraId="2E16B665" w14:textId="0F3B737E"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B85E72" w:rsidRPr="0036641C">
        <w:rPr>
          <w:rFonts w:ascii="GHEA Grapalat" w:hAnsi="GHEA Grapalat" w:cs="Sylfaen"/>
          <w:b/>
          <w:sz w:val="20"/>
          <w:szCs w:val="20"/>
          <w:lang w:val="hy-AM"/>
        </w:rPr>
        <w:t>ԵՔ-ԳՀԱՇՁԲ-</w:t>
      </w:r>
      <w:r w:rsidR="00C71DF8">
        <w:rPr>
          <w:rFonts w:ascii="GHEA Grapalat" w:hAnsi="GHEA Grapalat" w:cs="Sylfaen"/>
          <w:b/>
          <w:caps/>
          <w:sz w:val="20"/>
          <w:szCs w:val="20"/>
          <w:lang w:val="hy-AM"/>
        </w:rPr>
        <w:t>25/198</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25DC8749"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C71DF8">
        <w:rPr>
          <w:rFonts w:ascii="GHEA Grapalat" w:hAnsi="GHEA Grapalat" w:cs="Sylfaen"/>
          <w:b/>
          <w:bCs/>
          <w:sz w:val="22"/>
          <w:szCs w:val="22"/>
          <w:lang w:val="hy-AM"/>
        </w:rPr>
        <w:t>Երևան քաղաքի Կենտրոն վարչական շրջանի տարածքում հենապատերի հիմնանորոգման</w:t>
      </w:r>
      <w:r w:rsidR="00CC32EE">
        <w:rPr>
          <w:rFonts w:ascii="GHEA Grapalat" w:hAnsi="GHEA Grapalat" w:cs="Sylfaen"/>
          <w:b/>
          <w:bCs/>
          <w:sz w:val="22"/>
          <w:szCs w:val="22"/>
          <w:lang w:val="hy-AM"/>
        </w:rPr>
        <w:t xml:space="preserve">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493D598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հաշված</w:t>
      </w:r>
      <w:r w:rsidRPr="001B61A5">
        <w:rPr>
          <w:rFonts w:ascii="GHEA Grapalat" w:hAnsi="GHEA Grapalat" w:cs="Sylfaen"/>
          <w:b/>
          <w:bCs/>
          <w:sz w:val="20"/>
          <w:szCs w:val="20"/>
          <w:u w:val="single"/>
          <w:lang w:val="hy-AM"/>
        </w:rPr>
        <w:t xml:space="preserve"> </w:t>
      </w:r>
      <w:r w:rsidR="001B61A5" w:rsidRPr="001B61A5">
        <w:rPr>
          <w:rFonts w:ascii="GHEA Grapalat" w:hAnsi="GHEA Grapalat" w:cs="Sylfaen"/>
          <w:b/>
          <w:bCs/>
          <w:sz w:val="20"/>
          <w:szCs w:val="20"/>
          <w:u w:val="single"/>
          <w:lang w:val="hy-AM"/>
        </w:rPr>
        <w:t>365</w:t>
      </w:r>
      <w:r w:rsidRPr="0036641C">
        <w:rPr>
          <w:rFonts w:ascii="GHEA Grapalat" w:hAnsi="GHEA Grapalat" w:cs="Sylfaen"/>
          <w:sz w:val="20"/>
          <w:szCs w:val="20"/>
          <w:lang w:val="hy-AM"/>
        </w:rPr>
        <w:t xml:space="preserve"> օր ։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3"/>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4"/>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A178E6D"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874A0" w:rsidRPr="0036641C">
        <w:rPr>
          <w:rFonts w:ascii="GHEA Grapalat" w:hAnsi="GHEA Grapalat" w:cs="Sylfaen"/>
          <w:b/>
          <w:bCs/>
          <w:sz w:val="20"/>
          <w:szCs w:val="20"/>
          <w:u w:val="single"/>
          <w:lang w:val="hy-AM"/>
        </w:rPr>
        <w:t>1</w:t>
      </w:r>
      <w:r w:rsidR="001B61A5">
        <w:rPr>
          <w:rFonts w:ascii="GHEA Grapalat" w:hAnsi="GHEA Grapalat" w:cs="Sylfaen"/>
          <w:b/>
          <w:bCs/>
          <w:sz w:val="20"/>
          <w:szCs w:val="20"/>
          <w:u w:val="single"/>
          <w:lang w:val="hy-AM"/>
        </w:rPr>
        <w:t>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36641C">
        <w:rPr>
          <w:rFonts w:ascii="GHEA Grapalat" w:hAnsi="GHEA Grapalat" w:cs="Sylfaen"/>
          <w:sz w:val="20"/>
          <w:szCs w:val="20"/>
          <w:lang w:val="hy-AM"/>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5"/>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6"/>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42573736"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F2154E">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F2154E">
        <w:rPr>
          <w:rFonts w:ascii="GHEA Grapalat" w:hAnsi="GHEA Grapalat" w:cs="Arial"/>
          <w:b/>
          <w:bCs/>
          <w:sz w:val="20"/>
          <w:szCs w:val="20"/>
          <w:lang w:val="hy-AM"/>
        </w:rPr>
        <w:t>տասնութ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4190EF24"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445F89">
        <w:rPr>
          <w:rFonts w:ascii="GHEA Grapalat" w:hAnsi="GHEA Grapalat" w:cs="Sylfaen"/>
          <w:b/>
          <w:bCs/>
          <w:sz w:val="20"/>
          <w:szCs w:val="20"/>
          <w:lang w:val="hy-AM"/>
        </w:rPr>
        <w:t>3</w:t>
      </w:r>
      <w:r w:rsidRPr="0036641C">
        <w:rPr>
          <w:rFonts w:ascii="GHEA Grapalat" w:hAnsi="GHEA Grapalat" w:cs="Arial"/>
          <w:b/>
          <w:bCs/>
          <w:sz w:val="20"/>
          <w:szCs w:val="20"/>
          <w:lang w:val="hy-AM"/>
        </w:rPr>
        <w:t xml:space="preserve"> (</w:t>
      </w:r>
      <w:r w:rsidR="006363B2" w:rsidRPr="0036641C">
        <w:rPr>
          <w:rFonts w:ascii="GHEA Grapalat" w:hAnsi="GHEA Grapalat" w:cs="Sylfaen"/>
          <w:b/>
          <w:bCs/>
          <w:sz w:val="20"/>
          <w:szCs w:val="20"/>
          <w:lang w:val="hy-AM"/>
        </w:rPr>
        <w:t xml:space="preserve"> </w:t>
      </w:r>
      <w:r w:rsidR="00445F89">
        <w:rPr>
          <w:rFonts w:ascii="GHEA Grapalat" w:hAnsi="GHEA Grapalat" w:cs="Sylfaen"/>
          <w:b/>
          <w:bCs/>
          <w:sz w:val="20"/>
          <w:szCs w:val="20"/>
          <w:lang w:val="hy-AM"/>
        </w:rPr>
        <w:t>երեք</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7"/>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8"/>
      </w:r>
      <w:r w:rsidR="00CA24B0" w:rsidRPr="0036641C">
        <w:rPr>
          <w:rFonts w:ascii="GHEA Grapalat" w:hAnsi="GHEA Grapalat"/>
          <w:lang w:val="hy-AM"/>
        </w:rPr>
        <w:t>.</w:t>
      </w:r>
    </w:p>
    <w:p w14:paraId="3DB4B76F" w14:textId="77777777" w:rsidR="00481E8C" w:rsidRPr="0036641C" w:rsidDel="009C18D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tbl>
      <w:tblPr>
        <w:tblW w:w="10335" w:type="dxa"/>
        <w:tblLook w:val="04A0" w:firstRow="1" w:lastRow="0" w:firstColumn="1" w:lastColumn="0" w:noHBand="0" w:noVBand="1"/>
      </w:tblPr>
      <w:tblGrid>
        <w:gridCol w:w="353"/>
        <w:gridCol w:w="5402"/>
        <w:gridCol w:w="4580"/>
      </w:tblGrid>
      <w:tr w:rsidR="00AD6D2E" w14:paraId="1BF6B322" w14:textId="77777777" w:rsidTr="00F2154E">
        <w:trPr>
          <w:trHeight w:val="330"/>
        </w:trPr>
        <w:tc>
          <w:tcPr>
            <w:tcW w:w="353" w:type="dxa"/>
            <w:tcBorders>
              <w:top w:val="single" w:sz="4" w:space="0" w:color="auto"/>
              <w:left w:val="single" w:sz="4" w:space="0" w:color="auto"/>
              <w:bottom w:val="single" w:sz="4" w:space="0" w:color="auto"/>
              <w:right w:val="single" w:sz="4" w:space="0" w:color="auto"/>
            </w:tcBorders>
            <w:noWrap/>
            <w:vAlign w:val="bottom"/>
            <w:hideMark/>
          </w:tcPr>
          <w:p w14:paraId="660E3CA6"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lastRenderedPageBreak/>
              <w:t>N</w:t>
            </w:r>
          </w:p>
        </w:tc>
        <w:tc>
          <w:tcPr>
            <w:tcW w:w="5402" w:type="dxa"/>
            <w:tcBorders>
              <w:top w:val="single" w:sz="4" w:space="0" w:color="auto"/>
              <w:left w:val="nil"/>
              <w:bottom w:val="single" w:sz="4" w:space="0" w:color="auto"/>
              <w:right w:val="single" w:sz="4" w:space="0" w:color="000000"/>
            </w:tcBorders>
            <w:noWrap/>
            <w:vAlign w:val="bottom"/>
            <w:hideMark/>
          </w:tcPr>
          <w:p w14:paraId="4B39AB02"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Խախտումը</w:t>
            </w:r>
          </w:p>
        </w:tc>
        <w:tc>
          <w:tcPr>
            <w:tcW w:w="4580" w:type="dxa"/>
            <w:tcBorders>
              <w:top w:val="single" w:sz="4" w:space="0" w:color="auto"/>
              <w:left w:val="nil"/>
              <w:bottom w:val="single" w:sz="4" w:space="0" w:color="auto"/>
              <w:right w:val="single" w:sz="4" w:space="0" w:color="auto"/>
            </w:tcBorders>
            <w:noWrap/>
            <w:vAlign w:val="bottom"/>
            <w:hideMark/>
          </w:tcPr>
          <w:p w14:paraId="7E624B7B"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Պատասխանատվությունը</w:t>
            </w:r>
          </w:p>
        </w:tc>
      </w:tr>
      <w:tr w:rsidR="00F2154E" w:rsidRPr="00B41A7D" w14:paraId="7DD5CE0D" w14:textId="77777777" w:rsidTr="00F2154E">
        <w:trPr>
          <w:trHeight w:val="735"/>
        </w:trPr>
        <w:tc>
          <w:tcPr>
            <w:tcW w:w="353" w:type="dxa"/>
            <w:tcBorders>
              <w:top w:val="nil"/>
              <w:left w:val="single" w:sz="4" w:space="0" w:color="auto"/>
              <w:bottom w:val="single" w:sz="4" w:space="0" w:color="auto"/>
              <w:right w:val="single" w:sz="4" w:space="0" w:color="auto"/>
            </w:tcBorders>
            <w:noWrap/>
            <w:vAlign w:val="center"/>
            <w:hideMark/>
          </w:tcPr>
          <w:p w14:paraId="6242E628" w14:textId="77777777" w:rsidR="00F2154E" w:rsidRPr="00AD6D2E" w:rsidRDefault="00F2154E" w:rsidP="00F2154E">
            <w:pPr>
              <w:jc w:val="center"/>
              <w:rPr>
                <w:rFonts w:ascii="GHEA Grapalat" w:hAnsi="GHEA Grapalat" w:cs="Sylfaen"/>
                <w:sz w:val="20"/>
                <w:szCs w:val="20"/>
                <w:lang w:val="hy-AM"/>
              </w:rPr>
            </w:pPr>
            <w:r w:rsidRPr="00AD6D2E">
              <w:rPr>
                <w:rFonts w:ascii="GHEA Grapalat" w:hAnsi="GHEA Grapalat" w:cs="Sylfaen"/>
                <w:sz w:val="20"/>
                <w:szCs w:val="20"/>
                <w:lang w:val="hy-AM"/>
              </w:rPr>
              <w:t>1</w:t>
            </w:r>
          </w:p>
        </w:tc>
        <w:tc>
          <w:tcPr>
            <w:tcW w:w="5402" w:type="dxa"/>
            <w:tcBorders>
              <w:top w:val="single" w:sz="4" w:space="0" w:color="auto"/>
              <w:left w:val="nil"/>
              <w:bottom w:val="single" w:sz="4" w:space="0" w:color="auto"/>
              <w:right w:val="single" w:sz="4" w:space="0" w:color="000000"/>
            </w:tcBorders>
            <w:vAlign w:val="center"/>
          </w:tcPr>
          <w:p w14:paraId="3B847F52" w14:textId="199E1011"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Շինարարական հրապարակի պատշաճ կազմակերպումը, կահավորումը չկատարելը</w:t>
            </w:r>
          </w:p>
        </w:tc>
        <w:tc>
          <w:tcPr>
            <w:tcW w:w="4580" w:type="dxa"/>
            <w:tcBorders>
              <w:top w:val="single" w:sz="4" w:space="0" w:color="auto"/>
              <w:left w:val="nil"/>
              <w:bottom w:val="single" w:sz="4" w:space="0" w:color="auto"/>
              <w:right w:val="single" w:sz="4" w:space="0" w:color="auto"/>
            </w:tcBorders>
          </w:tcPr>
          <w:p w14:paraId="6515511E" w14:textId="5FDB0BC1"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Տուգանք- պայմանագրային գնի 0.5 %-ի չափով</w:t>
            </w:r>
          </w:p>
        </w:tc>
      </w:tr>
      <w:tr w:rsidR="00F2154E" w:rsidRPr="00B41A7D" w14:paraId="7A8D94D8" w14:textId="77777777" w:rsidTr="00F2154E">
        <w:trPr>
          <w:trHeight w:val="609"/>
        </w:trPr>
        <w:tc>
          <w:tcPr>
            <w:tcW w:w="353" w:type="dxa"/>
            <w:tcBorders>
              <w:top w:val="nil"/>
              <w:left w:val="single" w:sz="4" w:space="0" w:color="auto"/>
              <w:bottom w:val="single" w:sz="4" w:space="0" w:color="auto"/>
              <w:right w:val="single" w:sz="4" w:space="0" w:color="auto"/>
            </w:tcBorders>
            <w:noWrap/>
            <w:vAlign w:val="center"/>
            <w:hideMark/>
          </w:tcPr>
          <w:p w14:paraId="0E4EC6FB" w14:textId="77777777" w:rsidR="00F2154E" w:rsidRPr="00AD6D2E" w:rsidRDefault="00F2154E" w:rsidP="00F2154E">
            <w:pPr>
              <w:jc w:val="center"/>
              <w:rPr>
                <w:rFonts w:ascii="GHEA Grapalat" w:hAnsi="GHEA Grapalat" w:cs="Sylfaen"/>
                <w:sz w:val="20"/>
                <w:szCs w:val="20"/>
                <w:lang w:val="hy-AM"/>
              </w:rPr>
            </w:pPr>
            <w:r w:rsidRPr="00AD6D2E">
              <w:rPr>
                <w:rFonts w:ascii="GHEA Grapalat" w:hAnsi="GHEA Grapalat" w:cs="Sylfaen"/>
                <w:sz w:val="20"/>
                <w:szCs w:val="20"/>
                <w:lang w:val="hy-AM"/>
              </w:rPr>
              <w:t>2</w:t>
            </w:r>
          </w:p>
        </w:tc>
        <w:tc>
          <w:tcPr>
            <w:tcW w:w="5402" w:type="dxa"/>
            <w:tcBorders>
              <w:top w:val="single" w:sz="4" w:space="0" w:color="auto"/>
              <w:left w:val="nil"/>
              <w:bottom w:val="single" w:sz="4" w:space="0" w:color="auto"/>
              <w:right w:val="single" w:sz="4" w:space="0" w:color="000000"/>
            </w:tcBorders>
            <w:vAlign w:val="center"/>
          </w:tcPr>
          <w:p w14:paraId="7F344134" w14:textId="715ED210" w:rsidR="00F2154E" w:rsidRPr="00AD6D2E" w:rsidRDefault="00F2154E" w:rsidP="00F2154E">
            <w:pPr>
              <w:jc w:val="center"/>
              <w:rPr>
                <w:rFonts w:ascii="GHEA Grapalat" w:hAnsi="GHEA Grapalat" w:cs="Sylfaen"/>
                <w:sz w:val="20"/>
                <w:szCs w:val="20"/>
                <w:lang w:val="hy-AM"/>
              </w:rPr>
            </w:pPr>
            <w:r w:rsidRPr="00C41857">
              <w:rPr>
                <w:rFonts w:ascii="GHEA Grapalat" w:hAnsi="GHEA Grapalat" w:cs="Sylfaen"/>
                <w:bCs/>
                <w:sz w:val="20"/>
              </w:rPr>
              <w:t>Տեխնիկական անվտանգության նորմերի չպահպանելը</w:t>
            </w:r>
          </w:p>
        </w:tc>
        <w:tc>
          <w:tcPr>
            <w:tcW w:w="4580" w:type="dxa"/>
            <w:tcBorders>
              <w:top w:val="single" w:sz="4" w:space="0" w:color="auto"/>
              <w:left w:val="nil"/>
              <w:bottom w:val="single" w:sz="4" w:space="0" w:color="auto"/>
              <w:right w:val="single" w:sz="4" w:space="0" w:color="auto"/>
            </w:tcBorders>
          </w:tcPr>
          <w:p w14:paraId="12B666AC" w14:textId="5DAD9FAE"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Տուգանք- պայմանագրային գնի 0.5 %-ի չափով</w:t>
            </w:r>
          </w:p>
        </w:tc>
      </w:tr>
      <w:tr w:rsidR="00F2154E" w:rsidRPr="00B41A7D" w14:paraId="79F1CFC7" w14:textId="77777777" w:rsidTr="00F2154E">
        <w:trPr>
          <w:trHeight w:val="609"/>
        </w:trPr>
        <w:tc>
          <w:tcPr>
            <w:tcW w:w="353" w:type="dxa"/>
            <w:tcBorders>
              <w:top w:val="nil"/>
              <w:left w:val="single" w:sz="4" w:space="0" w:color="auto"/>
              <w:bottom w:val="single" w:sz="4" w:space="0" w:color="auto"/>
              <w:right w:val="single" w:sz="4" w:space="0" w:color="auto"/>
            </w:tcBorders>
            <w:noWrap/>
            <w:vAlign w:val="center"/>
            <w:hideMark/>
          </w:tcPr>
          <w:p w14:paraId="249423CC" w14:textId="77777777" w:rsidR="00F2154E" w:rsidRPr="00AD6D2E" w:rsidRDefault="00F2154E" w:rsidP="00F2154E">
            <w:pPr>
              <w:jc w:val="center"/>
              <w:rPr>
                <w:rFonts w:ascii="GHEA Grapalat" w:hAnsi="GHEA Grapalat" w:cs="Sylfaen"/>
                <w:sz w:val="20"/>
                <w:szCs w:val="20"/>
                <w:lang w:val="hy-AM"/>
              </w:rPr>
            </w:pPr>
            <w:r w:rsidRPr="00AD6D2E">
              <w:rPr>
                <w:rFonts w:ascii="GHEA Grapalat" w:hAnsi="GHEA Grapalat" w:cs="Sylfaen"/>
                <w:sz w:val="20"/>
                <w:szCs w:val="20"/>
                <w:lang w:val="hy-AM"/>
              </w:rPr>
              <w:t>3</w:t>
            </w:r>
          </w:p>
        </w:tc>
        <w:tc>
          <w:tcPr>
            <w:tcW w:w="5402" w:type="dxa"/>
            <w:tcBorders>
              <w:top w:val="single" w:sz="4" w:space="0" w:color="auto"/>
              <w:left w:val="nil"/>
              <w:bottom w:val="single" w:sz="4" w:space="0" w:color="auto"/>
              <w:right w:val="single" w:sz="4" w:space="0" w:color="000000"/>
            </w:tcBorders>
            <w:vAlign w:val="center"/>
          </w:tcPr>
          <w:p w14:paraId="622E105D" w14:textId="68D3B764"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Սանիտարահիգենիկ և բնապահպանական նորմերի չպահպանելը</w:t>
            </w:r>
          </w:p>
        </w:tc>
        <w:tc>
          <w:tcPr>
            <w:tcW w:w="4580" w:type="dxa"/>
            <w:tcBorders>
              <w:top w:val="single" w:sz="4" w:space="0" w:color="auto"/>
              <w:left w:val="nil"/>
              <w:bottom w:val="single" w:sz="4" w:space="0" w:color="auto"/>
              <w:right w:val="single" w:sz="4" w:space="0" w:color="000000"/>
            </w:tcBorders>
          </w:tcPr>
          <w:p w14:paraId="1C36B606" w14:textId="1D2F67B9"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Տուգանք- պայմանագրային գնի 0.5 %-ի չափով</w:t>
            </w:r>
          </w:p>
        </w:tc>
      </w:tr>
    </w:tbl>
    <w:p w14:paraId="545C5026" w14:textId="77777777" w:rsidR="000B21D2" w:rsidRPr="0036641C" w:rsidRDefault="000B21D2" w:rsidP="00481E8C">
      <w:pPr>
        <w:tabs>
          <w:tab w:val="left" w:pos="1276"/>
        </w:tabs>
        <w:jc w:val="both"/>
        <w:rPr>
          <w:rFonts w:ascii="GHEA Grapalat" w:hAnsi="GHEA Grapalat"/>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9"/>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20"/>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21"/>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w:t>
      </w:r>
      <w:r w:rsidRPr="0036641C">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2"/>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18AF3A87" w:rsidR="00F02279" w:rsidRPr="0036641C"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36641C">
        <w:rPr>
          <w:rFonts w:ascii="GHEA Grapalat" w:hAnsi="GHEA Grapalat" w:cs="Sylfaen"/>
          <w:b/>
          <w:bCs/>
          <w:sz w:val="20"/>
          <w:szCs w:val="20"/>
          <w:lang w:val="hy-AM"/>
        </w:rPr>
        <w:t>Երևան քաղաքի</w:t>
      </w:r>
      <w:r w:rsidR="00900F0B" w:rsidRPr="0036641C">
        <w:rPr>
          <w:rFonts w:ascii="GHEA Grapalat" w:hAnsi="GHEA Grapalat" w:cs="Sylfaen"/>
          <w:sz w:val="20"/>
          <w:szCs w:val="20"/>
          <w:lang w:val="hy-AM"/>
        </w:rPr>
        <w:t xml:space="preserve"> </w:t>
      </w:r>
      <w:r w:rsidR="00E922A9">
        <w:rPr>
          <w:rFonts w:ascii="GHEA Grapalat" w:hAnsi="GHEA Grapalat" w:cs="Sylfaen"/>
          <w:b/>
          <w:bCs/>
          <w:sz w:val="20"/>
          <w:szCs w:val="20"/>
          <w:lang w:val="hy-AM"/>
        </w:rPr>
        <w:t>Կենտրոն</w:t>
      </w:r>
      <w:r w:rsidR="005A4C88">
        <w:rPr>
          <w:rFonts w:ascii="GHEA Grapalat" w:hAnsi="GHEA Grapalat" w:cs="Sylfaen"/>
          <w:b/>
          <w:bCs/>
          <w:sz w:val="20"/>
          <w:szCs w:val="20"/>
          <w:lang w:val="hy-AM"/>
        </w:rPr>
        <w:t xml:space="preserve"> </w:t>
      </w:r>
      <w:r w:rsidR="00900F0B" w:rsidRPr="0036641C">
        <w:rPr>
          <w:rFonts w:ascii="GHEA Grapalat" w:hAnsi="GHEA Grapalat" w:cs="Sylfaen"/>
          <w:b/>
          <w:bCs/>
          <w:sz w:val="20"/>
          <w:szCs w:val="20"/>
          <w:lang w:val="hy-AM"/>
        </w:rPr>
        <w:t>վարչական շրջանի ղեկավարի աշխատակազմը:</w:t>
      </w:r>
    </w:p>
    <w:p w14:paraId="0E4D11D3" w14:textId="77777777" w:rsidR="00900F0B" w:rsidRPr="0036641C" w:rsidRDefault="00900F0B" w:rsidP="00900F0B">
      <w:pPr>
        <w:tabs>
          <w:tab w:val="left" w:pos="1276"/>
        </w:tabs>
        <w:ind w:firstLine="720"/>
        <w:jc w:val="both"/>
        <w:rPr>
          <w:rFonts w:ascii="GHEA Grapalat" w:hAnsi="GHEA Grapalat" w:cs="Sylfaen"/>
          <w:b/>
          <w:bCs/>
          <w:sz w:val="20"/>
          <w:szCs w:val="20"/>
          <w:lang w:val="hy-AM"/>
        </w:rPr>
      </w:pPr>
    </w:p>
    <w:p w14:paraId="5EF9548E" w14:textId="77777777" w:rsidR="00900F0B" w:rsidRPr="0036641C" w:rsidRDefault="00900F0B" w:rsidP="00900F0B">
      <w:pPr>
        <w:tabs>
          <w:tab w:val="left" w:pos="1276"/>
        </w:tabs>
        <w:ind w:firstLine="720"/>
        <w:jc w:val="both"/>
        <w:rPr>
          <w:rFonts w:ascii="GHEA Grapalat" w:hAnsi="GHEA Grapalat"/>
          <w:sz w:val="20"/>
          <w:szCs w:val="20"/>
          <w:lang w:val="hy-AM"/>
        </w:rPr>
      </w:pP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475C4EA6" w14:textId="77777777" w:rsidR="00382C09" w:rsidRPr="0036641C" w:rsidRDefault="00382C09"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7FD1F52" w14:textId="77777777" w:rsidR="009A0E38" w:rsidRPr="0036641C" w:rsidRDefault="009A0E38" w:rsidP="009874A0">
      <w:pPr>
        <w:tabs>
          <w:tab w:val="left" w:pos="5655"/>
        </w:tabs>
        <w:rPr>
          <w:rFonts w:ascii="GHEA Grapalat" w:hAnsi="GHEA Grapalat" w:cs="Sylfaen"/>
          <w:sz w:val="22"/>
          <w:szCs w:val="22"/>
          <w:lang w:val="hy-AM"/>
        </w:rPr>
      </w:pPr>
    </w:p>
    <w:p w14:paraId="34A760A3" w14:textId="77777777"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745BF34B" w14:textId="56F5C3FB" w:rsidR="00CC32EE" w:rsidRDefault="00CC32EE" w:rsidP="00CC32EE">
      <w:pPr>
        <w:tabs>
          <w:tab w:val="center" w:pos="5551"/>
          <w:tab w:val="right" w:pos="10536"/>
        </w:tabs>
        <w:ind w:firstLine="567"/>
        <w:jc w:val="center"/>
        <w:rPr>
          <w:rFonts w:ascii="GHEA Grapalat" w:hAnsi="GHEA Grapalat"/>
          <w:iCs/>
          <w:sz w:val="22"/>
          <w:szCs w:val="22"/>
          <w:lang w:val="hy-AM"/>
        </w:rPr>
      </w:pPr>
    </w:p>
    <w:p w14:paraId="6E475EFD" w14:textId="1BD1FCAC" w:rsidR="00CC32EE" w:rsidRPr="00A04589" w:rsidRDefault="00A04589" w:rsidP="00A04589">
      <w:pPr>
        <w:tabs>
          <w:tab w:val="center" w:pos="5551"/>
          <w:tab w:val="right" w:pos="10536"/>
        </w:tabs>
        <w:ind w:firstLine="567"/>
        <w:jc w:val="center"/>
        <w:rPr>
          <w:rFonts w:ascii="GHEA Grapalat" w:hAnsi="GHEA Grapalat"/>
          <w:b/>
          <w:bCs/>
          <w:iCs/>
          <w:lang w:val="hy-AM"/>
        </w:rPr>
      </w:pPr>
      <w:r w:rsidRPr="00A04589">
        <w:rPr>
          <w:rFonts w:ascii="GHEA Grapalat" w:hAnsi="GHEA Grapalat"/>
          <w:b/>
          <w:bCs/>
          <w:iCs/>
          <w:lang w:val="hy-AM"/>
        </w:rPr>
        <w:t>ԿՑՎԱԾ ԵՆ.....</w:t>
      </w:r>
    </w:p>
    <w:p w14:paraId="06D4899D" w14:textId="77777777" w:rsidR="009874A0" w:rsidRPr="0036641C" w:rsidRDefault="009874A0" w:rsidP="009874A0">
      <w:pPr>
        <w:ind w:firstLine="567"/>
        <w:jc w:val="right"/>
        <w:rPr>
          <w:rFonts w:ascii="GHEA Grapalat" w:hAnsi="GHEA Grapalat"/>
          <w:i/>
          <w:lang w:val="hy-AM"/>
        </w:rPr>
      </w:pPr>
    </w:p>
    <w:p w14:paraId="1A52DBC8" w14:textId="77777777" w:rsidR="007B267E" w:rsidRDefault="007B267E" w:rsidP="007B267E">
      <w:pPr>
        <w:ind w:firstLine="851"/>
        <w:jc w:val="center"/>
        <w:rPr>
          <w:rFonts w:ascii="GHEA Grapalat" w:hAnsi="GHEA Grapalat"/>
          <w:b/>
          <w:iCs/>
          <w:lang w:val="hy-AM"/>
        </w:rPr>
      </w:pPr>
    </w:p>
    <w:p w14:paraId="00A4FAE0" w14:textId="6040358A" w:rsidR="007B267E" w:rsidRPr="000A7517" w:rsidRDefault="007B267E" w:rsidP="007B267E">
      <w:pPr>
        <w:ind w:firstLine="851"/>
        <w:jc w:val="center"/>
        <w:rPr>
          <w:rFonts w:ascii="GHEA Grapalat" w:hAnsi="GHEA Grapalat"/>
          <w:b/>
          <w:iCs/>
          <w:lang w:val="hy-AM"/>
        </w:rPr>
      </w:pPr>
      <w:r w:rsidRPr="000A7517">
        <w:rPr>
          <w:rFonts w:ascii="GHEA Grapalat" w:hAnsi="GHEA Grapalat"/>
          <w:b/>
          <w:iCs/>
          <w:lang w:val="hy-AM"/>
        </w:rPr>
        <w:t>Աշխատանքների կատարման համար անհրաժեշտ է՝</w:t>
      </w:r>
    </w:p>
    <w:p w14:paraId="543914C0" w14:textId="77777777" w:rsidR="007B267E" w:rsidRPr="007A58DB" w:rsidRDefault="007B267E" w:rsidP="007B267E">
      <w:pPr>
        <w:ind w:firstLine="851"/>
        <w:jc w:val="center"/>
        <w:rPr>
          <w:rFonts w:ascii="GHEA Grapalat" w:hAnsi="GHEA Grapalat"/>
          <w:iCs/>
          <w:sz w:val="20"/>
          <w:szCs w:val="20"/>
          <w:lang w:val="hy-AM"/>
        </w:rPr>
      </w:pPr>
    </w:p>
    <w:p w14:paraId="2CDDFE7E" w14:textId="77777777" w:rsidR="007B267E" w:rsidRPr="007F56F7" w:rsidRDefault="007B267E" w:rsidP="007B267E">
      <w:pPr>
        <w:ind w:firstLine="1418"/>
        <w:jc w:val="both"/>
        <w:rPr>
          <w:rFonts w:ascii="GHEA Grapalat" w:hAnsi="GHEA Grapalat"/>
          <w:b/>
          <w:i/>
          <w:iCs/>
          <w:u w:val="single"/>
          <w:lang w:val="hy-AM"/>
        </w:rPr>
      </w:pPr>
      <w:r w:rsidRPr="007F56F7">
        <w:rPr>
          <w:rFonts w:ascii="GHEA Grapalat" w:hAnsi="GHEA Grapalat"/>
          <w:b/>
          <w:i/>
          <w:iCs/>
          <w:u w:val="single"/>
          <w:lang w:val="hy-AM"/>
        </w:rPr>
        <w:t>Քաղաքաշինության բնագավառում՝</w:t>
      </w:r>
    </w:p>
    <w:p w14:paraId="5B78E690" w14:textId="77777777" w:rsidR="007B267E" w:rsidRPr="000A7517" w:rsidRDefault="007B267E" w:rsidP="007B267E">
      <w:pPr>
        <w:tabs>
          <w:tab w:val="left" w:pos="1134"/>
        </w:tabs>
        <w:ind w:left="851"/>
        <w:rPr>
          <w:rFonts w:ascii="GHEA Grapalat" w:hAnsi="GHEA Grapalat"/>
          <w:iCs/>
          <w:lang w:val="hy-AM"/>
        </w:rPr>
      </w:pPr>
      <w:r w:rsidRPr="007F56F7">
        <w:rPr>
          <w:rFonts w:ascii="GHEA Grapalat" w:hAnsi="GHEA Grapalat"/>
          <w:iCs/>
          <w:lang w:val="hy-AM"/>
        </w:rPr>
        <w:t>1.</w:t>
      </w:r>
      <w:r w:rsidRPr="007F56F7">
        <w:rPr>
          <w:rFonts w:ascii="GHEA Grapalat" w:hAnsi="GHEA Grapalat"/>
          <w:iCs/>
          <w:lang w:val="hy-AM"/>
        </w:rPr>
        <w:tab/>
        <w:t>Ներդիրի ծածկագիր՝ 04  բնակելի, հասարակական և արտադրական կառույցներ՝ 2-րդ դասի լիցենզիա</w:t>
      </w:r>
    </w:p>
    <w:p w14:paraId="22B01218" w14:textId="77777777" w:rsidR="009874A0" w:rsidRPr="0036641C" w:rsidRDefault="009874A0" w:rsidP="005A4C88">
      <w:pPr>
        <w:rPr>
          <w:rFonts w:ascii="GHEA Grapalat" w:hAnsi="GHEA Grapalat"/>
          <w:i/>
          <w:lang w:val="hy-AM"/>
        </w:rPr>
      </w:pPr>
    </w:p>
    <w:p w14:paraId="3463D54B" w14:textId="77777777" w:rsidR="004A681D" w:rsidRDefault="004A681D" w:rsidP="004A681D">
      <w:pPr>
        <w:ind w:left="142"/>
        <w:jc w:val="center"/>
        <w:rPr>
          <w:rFonts w:ascii="GHEA Grapalat" w:hAnsi="GHEA Grapalat"/>
          <w:b/>
          <w:lang w:val="es-ES" w:eastAsia="ru-RU"/>
        </w:rPr>
      </w:pPr>
    </w:p>
    <w:tbl>
      <w:tblPr>
        <w:tblpPr w:leftFromText="180" w:rightFromText="180" w:vertAnchor="text" w:horzAnchor="margin" w:tblpXSpec="center" w:tblpY="516"/>
        <w:tblW w:w="9639" w:type="dxa"/>
        <w:tblLayout w:type="fixed"/>
        <w:tblLook w:val="0000" w:firstRow="0" w:lastRow="0" w:firstColumn="0" w:lastColumn="0" w:noHBand="0" w:noVBand="0"/>
      </w:tblPr>
      <w:tblGrid>
        <w:gridCol w:w="4536"/>
        <w:gridCol w:w="760"/>
        <w:gridCol w:w="4343"/>
      </w:tblGrid>
      <w:tr w:rsidR="004A681D" w:rsidRPr="0036641C" w14:paraId="794C2930" w14:textId="77777777" w:rsidTr="004A681D">
        <w:tc>
          <w:tcPr>
            <w:tcW w:w="4536" w:type="dxa"/>
          </w:tcPr>
          <w:p w14:paraId="19A596BC" w14:textId="77777777" w:rsidR="004A681D" w:rsidRPr="0036641C" w:rsidRDefault="004A681D" w:rsidP="004A68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00945862" w14:textId="77777777" w:rsidR="004A681D" w:rsidRPr="0036641C" w:rsidRDefault="004A681D" w:rsidP="004A681D">
            <w:pPr>
              <w:jc w:val="center"/>
              <w:rPr>
                <w:rFonts w:ascii="GHEA Grapalat" w:hAnsi="GHEA Grapalat"/>
                <w:lang w:val="hy-AM"/>
              </w:rPr>
            </w:pPr>
            <w:r w:rsidRPr="0036641C">
              <w:rPr>
                <w:rFonts w:ascii="GHEA Grapalat" w:hAnsi="GHEA Grapalat"/>
                <w:lang w:val="hy-AM"/>
              </w:rPr>
              <w:t>---------------------------------</w:t>
            </w:r>
          </w:p>
          <w:p w14:paraId="560F4FE9"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4799336"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67113D55" w14:textId="77777777" w:rsidR="004A681D" w:rsidRPr="0036641C" w:rsidRDefault="004A681D" w:rsidP="004A681D">
            <w:pPr>
              <w:spacing w:line="360" w:lineRule="auto"/>
              <w:jc w:val="center"/>
              <w:rPr>
                <w:rFonts w:ascii="GHEA Grapalat" w:hAnsi="GHEA Grapalat"/>
                <w:lang w:val="hy-AM"/>
              </w:rPr>
            </w:pPr>
          </w:p>
        </w:tc>
        <w:tc>
          <w:tcPr>
            <w:tcW w:w="4343" w:type="dxa"/>
          </w:tcPr>
          <w:p w14:paraId="1B6AC0FF" w14:textId="77777777" w:rsidR="004A681D" w:rsidRPr="0036641C" w:rsidRDefault="004A681D" w:rsidP="004A68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697AA551" w14:textId="77777777" w:rsidR="004A681D" w:rsidRPr="0036641C" w:rsidRDefault="004A681D" w:rsidP="004A681D">
            <w:pPr>
              <w:jc w:val="center"/>
              <w:rPr>
                <w:rFonts w:ascii="GHEA Grapalat" w:hAnsi="GHEA Grapalat"/>
                <w:lang w:val="hy-AM"/>
              </w:rPr>
            </w:pPr>
            <w:r w:rsidRPr="0036641C">
              <w:rPr>
                <w:rFonts w:ascii="GHEA Grapalat" w:hAnsi="GHEA Grapalat"/>
                <w:lang w:val="hy-AM"/>
              </w:rPr>
              <w:t>---------------------------------</w:t>
            </w:r>
          </w:p>
          <w:p w14:paraId="2124F47C"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1C40DA5" w14:textId="77777777" w:rsidR="004A681D" w:rsidRPr="0036641C" w:rsidRDefault="004A681D" w:rsidP="004A68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2419B951" w:rsidR="009874A0" w:rsidRPr="0036641C" w:rsidRDefault="00242C9D" w:rsidP="009874A0">
      <w:pPr>
        <w:ind w:firstLine="567"/>
        <w:jc w:val="center"/>
        <w:rPr>
          <w:rFonts w:ascii="GHEA Grapalat" w:hAnsi="GHEA Grapalat" w:cs="Sylfaen"/>
          <w:bCs/>
          <w:sz w:val="20"/>
          <w:szCs w:val="20"/>
          <w:lang w:val="hy-AM"/>
        </w:rPr>
      </w:pPr>
      <w:r w:rsidRPr="00D96BD4">
        <w:rPr>
          <w:rFonts w:ascii="GHEA Grapalat" w:hAnsi="GHEA Grapalat" w:cs="Sylfaen"/>
          <w:b/>
          <w:sz w:val="20"/>
          <w:szCs w:val="20"/>
          <w:lang w:val="hy-AM"/>
        </w:rPr>
        <w:t>ԵՐ</w:t>
      </w:r>
      <w:r w:rsidR="00D96BD4" w:rsidRPr="00D96BD4">
        <w:rPr>
          <w:rFonts w:ascii="GHEA Grapalat" w:hAnsi="GHEA Grapalat" w:cs="Sylfaen"/>
          <w:b/>
          <w:sz w:val="20"/>
          <w:szCs w:val="20"/>
          <w:lang w:val="hy-AM"/>
        </w:rPr>
        <w:t>ԵՎ</w:t>
      </w:r>
      <w:r w:rsidRPr="00D96BD4">
        <w:rPr>
          <w:rFonts w:ascii="GHEA Grapalat" w:hAnsi="GHEA Grapalat" w:cs="Sylfaen"/>
          <w:b/>
          <w:sz w:val="20"/>
          <w:szCs w:val="20"/>
          <w:lang w:val="hy-AM"/>
        </w:rPr>
        <w:t xml:space="preserve">ԱՆ ՔԱՂԱՔԻ ԿԵՆՏՐՈՆ ՎԱՐՉԱԿԱՆ ՇՐՋԱՆԻ </w:t>
      </w:r>
      <w:r w:rsidR="00765B50" w:rsidRPr="00765B50">
        <w:rPr>
          <w:rFonts w:ascii="GHEA Grapalat" w:hAnsi="GHEA Grapalat" w:cs="Sylfaen"/>
          <w:b/>
          <w:bCs/>
          <w:sz w:val="20"/>
          <w:szCs w:val="20"/>
          <w:lang w:val="hy-AM"/>
        </w:rPr>
        <w:t xml:space="preserve">ՏԱՐԱԾՔՈՒՄ ՀԵՆԱՊԱՏԵՐԻ </w:t>
      </w:r>
      <w:r w:rsidR="00765B50" w:rsidRPr="00765B50">
        <w:rPr>
          <w:rFonts w:ascii="GHEA Grapalat" w:eastAsia="Calibri" w:hAnsi="GHEA Grapalat"/>
          <w:b/>
          <w:bCs/>
          <w:sz w:val="20"/>
          <w:szCs w:val="20"/>
          <w:lang w:val="hy-AM"/>
        </w:rPr>
        <w:t>ՀԻՄՆԱՆՈՐՈԳՄԱՆ</w:t>
      </w:r>
      <w:r w:rsidR="00CC32EE">
        <w:rPr>
          <w:rFonts w:ascii="GHEA Grapalat" w:hAnsi="GHEA Grapalat" w:cs="Sylfaen"/>
          <w:bCs/>
          <w:sz w:val="20"/>
          <w:szCs w:val="20"/>
          <w:lang w:val="hy-AM"/>
        </w:rPr>
        <w:t xml:space="preserve"> ԱՇԽԱՏԱՆՔՆԵՐ</w:t>
      </w:r>
      <w:r w:rsidR="0036641C" w:rsidRPr="0036641C">
        <w:rPr>
          <w:rFonts w:ascii="GHEA Grapalat" w:hAnsi="GHEA Grapalat" w:cs="Sylfaen"/>
          <w:bCs/>
          <w:sz w:val="20"/>
          <w:szCs w:val="20"/>
          <w:lang w:val="hy-AM"/>
        </w:rPr>
        <w:t>Ի</w:t>
      </w:r>
      <w:r w:rsidR="00237BF6" w:rsidRPr="0036641C">
        <w:rPr>
          <w:rFonts w:ascii="GHEA Grapalat" w:hAnsi="GHEA Grapalat" w:cs="Sylfaen"/>
          <w:bCs/>
          <w:sz w:val="20"/>
          <w:szCs w:val="20"/>
          <w:lang w:val="hy-AM"/>
        </w:rPr>
        <w:t xml:space="preserve"> </w:t>
      </w:r>
      <w:r w:rsidR="009874A0" w:rsidRPr="0036641C">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F35DA4">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F35DA4">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521B50" w:rsidRPr="00C71DF8" w14:paraId="421273D5" w14:textId="77777777" w:rsidTr="00F35DA4">
        <w:trPr>
          <w:trHeight w:val="1167"/>
          <w:jc w:val="center"/>
        </w:trPr>
        <w:tc>
          <w:tcPr>
            <w:tcW w:w="540" w:type="dxa"/>
            <w:vAlign w:val="center"/>
          </w:tcPr>
          <w:p w14:paraId="265A3C3E" w14:textId="77777777" w:rsidR="00521B50" w:rsidRPr="0036641C" w:rsidRDefault="00521B50" w:rsidP="00521B50">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69B03E18" w:rsidR="00521B50" w:rsidRPr="007E67EB" w:rsidRDefault="00521B50" w:rsidP="00521B50">
            <w:pPr>
              <w:jc w:val="center"/>
              <w:rPr>
                <w:rFonts w:ascii="GHEA Grapalat" w:hAnsi="GHEA Grapalat" w:cs="Sylfaen"/>
                <w:iCs/>
                <w:sz w:val="20"/>
                <w:szCs w:val="20"/>
                <w:lang w:val="hy-AM"/>
              </w:rPr>
            </w:pPr>
            <w:r w:rsidRPr="00521B50">
              <w:rPr>
                <w:rFonts w:ascii="GHEA Grapalat" w:hAnsi="GHEA Grapalat" w:cs="Calibri"/>
                <w:color w:val="000000"/>
                <w:sz w:val="20"/>
                <w:szCs w:val="20"/>
                <w:lang w:val="hy-AM"/>
              </w:rPr>
              <w:t xml:space="preserve">Երևան քաղաքի Կենտրոն վարչական շրջանի տարածքում /Դեմիրճյան 31/ հենապատերի հիմնանորոգման աշխատանքներ </w:t>
            </w:r>
          </w:p>
        </w:tc>
        <w:tc>
          <w:tcPr>
            <w:tcW w:w="3690" w:type="dxa"/>
            <w:vAlign w:val="center"/>
          </w:tcPr>
          <w:p w14:paraId="37B79315" w14:textId="1F352699" w:rsidR="00521B50" w:rsidRPr="0036641C" w:rsidRDefault="00521B50" w:rsidP="00521B50">
            <w:pPr>
              <w:jc w:val="center"/>
              <w:rPr>
                <w:rFonts w:ascii="GHEA Grapalat" w:hAnsi="GHEA Grapalat" w:cs="Calibri"/>
                <w:color w:val="000000"/>
                <w:sz w:val="18"/>
                <w:szCs w:val="18"/>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46F50D77" w14:textId="69368B1C" w:rsidR="00521B50" w:rsidRPr="00F72E4F" w:rsidRDefault="00521B50" w:rsidP="00521B50">
            <w:pPr>
              <w:jc w:val="center"/>
              <w:rPr>
                <w:rFonts w:ascii="GHEA Grapalat" w:hAnsi="GHEA Grapalat" w:cs="Calibri"/>
                <w:color w:val="000000"/>
                <w:sz w:val="20"/>
                <w:szCs w:val="20"/>
                <w:lang w:val="hy-AM"/>
              </w:rPr>
            </w:pPr>
            <w:r w:rsidRPr="00521B50">
              <w:rPr>
                <w:rFonts w:ascii="GHEA Grapalat" w:hAnsi="GHEA Grapalat" w:cs="Calibri"/>
                <w:color w:val="000000"/>
                <w:sz w:val="20"/>
                <w:szCs w:val="20"/>
                <w:lang w:val="hy-AM"/>
              </w:rPr>
              <w:t>մինչև 60 օրացուցային օրը ներառյալ</w:t>
            </w:r>
          </w:p>
        </w:tc>
      </w:tr>
      <w:tr w:rsidR="00521B50" w:rsidRPr="00C71DF8" w14:paraId="798DDDF8" w14:textId="77777777" w:rsidTr="00F35DA4">
        <w:trPr>
          <w:trHeight w:val="1167"/>
          <w:jc w:val="center"/>
        </w:trPr>
        <w:tc>
          <w:tcPr>
            <w:tcW w:w="540" w:type="dxa"/>
            <w:vAlign w:val="center"/>
          </w:tcPr>
          <w:p w14:paraId="421C8443" w14:textId="52897624" w:rsidR="00521B50" w:rsidRPr="0036641C" w:rsidRDefault="00521B50" w:rsidP="00521B5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3505" w:type="dxa"/>
            <w:vAlign w:val="center"/>
          </w:tcPr>
          <w:p w14:paraId="5B0AC9F1" w14:textId="294B1DE0" w:rsidR="00521B50" w:rsidRPr="007E67EB" w:rsidRDefault="00521B50" w:rsidP="00521B50">
            <w:pPr>
              <w:jc w:val="center"/>
              <w:rPr>
                <w:rFonts w:ascii="GHEA Grapalat" w:hAnsi="GHEA Grapalat" w:cs="Calibri"/>
                <w:iCs/>
                <w:color w:val="000000"/>
                <w:sz w:val="20"/>
                <w:szCs w:val="20"/>
                <w:lang w:val="hy-AM"/>
              </w:rPr>
            </w:pPr>
            <w:r w:rsidRPr="00521B50">
              <w:rPr>
                <w:rFonts w:ascii="GHEA Grapalat" w:hAnsi="GHEA Grapalat" w:cs="Calibri"/>
                <w:color w:val="000000"/>
                <w:sz w:val="20"/>
                <w:szCs w:val="20"/>
                <w:lang w:val="hy-AM"/>
              </w:rPr>
              <w:t xml:space="preserve">Երևան քաղաքի Կենտրոն վարչական շրջանի տարածքում /Իսակովի 4-1/ հենապատերի հիմնանորոգման աշխատանքներ </w:t>
            </w:r>
          </w:p>
        </w:tc>
        <w:tc>
          <w:tcPr>
            <w:tcW w:w="3690" w:type="dxa"/>
            <w:vAlign w:val="center"/>
          </w:tcPr>
          <w:p w14:paraId="47F206F4" w14:textId="2BD81689" w:rsidR="00521B50" w:rsidRPr="0036641C" w:rsidRDefault="00521B50" w:rsidP="00521B50">
            <w:pPr>
              <w:jc w:val="center"/>
              <w:rPr>
                <w:rFonts w:ascii="GHEA Grapalat" w:hAnsi="GHEA Grapalat" w:cs="Calibri"/>
                <w:color w:val="000000"/>
                <w:sz w:val="18"/>
                <w:szCs w:val="18"/>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2B01A7C4" w14:textId="75634688" w:rsidR="00521B50" w:rsidRPr="00F72E4F" w:rsidRDefault="00521B50" w:rsidP="00521B50">
            <w:pPr>
              <w:jc w:val="center"/>
              <w:rPr>
                <w:rFonts w:ascii="GHEA Grapalat" w:hAnsi="GHEA Grapalat" w:cs="Calibri"/>
                <w:color w:val="000000"/>
                <w:sz w:val="20"/>
                <w:szCs w:val="20"/>
                <w:lang w:val="hy-AM"/>
              </w:rPr>
            </w:pPr>
            <w:r w:rsidRPr="00521B50">
              <w:rPr>
                <w:rFonts w:ascii="GHEA Grapalat" w:hAnsi="GHEA Grapalat" w:cs="Calibri"/>
                <w:color w:val="000000"/>
                <w:sz w:val="20"/>
                <w:szCs w:val="20"/>
                <w:lang w:val="hy-AM"/>
              </w:rPr>
              <w:t>մինչև 60 օրացուցային օրը ներառյալ</w:t>
            </w:r>
          </w:p>
        </w:tc>
      </w:tr>
      <w:tr w:rsidR="00521B50" w:rsidRPr="00C71DF8" w14:paraId="675CFE3C" w14:textId="77777777" w:rsidTr="00F35DA4">
        <w:trPr>
          <w:trHeight w:val="1167"/>
          <w:jc w:val="center"/>
        </w:trPr>
        <w:tc>
          <w:tcPr>
            <w:tcW w:w="540" w:type="dxa"/>
            <w:vAlign w:val="center"/>
          </w:tcPr>
          <w:p w14:paraId="50B1D943" w14:textId="51BD675D" w:rsidR="00521B50" w:rsidRDefault="00521B50" w:rsidP="00521B5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w:t>
            </w:r>
          </w:p>
        </w:tc>
        <w:tc>
          <w:tcPr>
            <w:tcW w:w="3505" w:type="dxa"/>
            <w:vAlign w:val="center"/>
          </w:tcPr>
          <w:p w14:paraId="51E8D294" w14:textId="41C5D738" w:rsidR="00521B50" w:rsidRPr="007E67EB" w:rsidRDefault="00521B50" w:rsidP="00521B50">
            <w:pPr>
              <w:jc w:val="center"/>
              <w:rPr>
                <w:rFonts w:ascii="GHEA Grapalat" w:hAnsi="GHEA Grapalat" w:cs="Calibri"/>
                <w:iCs/>
                <w:color w:val="000000"/>
                <w:sz w:val="20"/>
                <w:szCs w:val="20"/>
                <w:lang w:val="hy-AM"/>
              </w:rPr>
            </w:pPr>
            <w:r w:rsidRPr="00521B50">
              <w:rPr>
                <w:rFonts w:ascii="GHEA Grapalat" w:hAnsi="GHEA Grapalat" w:cs="Calibri"/>
                <w:color w:val="000000"/>
                <w:sz w:val="20"/>
                <w:szCs w:val="20"/>
                <w:lang w:val="hy-AM"/>
              </w:rPr>
              <w:t xml:space="preserve">Երևան քաղաքի Կենտրոն վարչական շրջանի տարածքում /Կողբացի-Լալայանց 47 Ա/ հենապատերի հիմնանորոգման աշխատանքներ </w:t>
            </w:r>
          </w:p>
        </w:tc>
        <w:tc>
          <w:tcPr>
            <w:tcW w:w="3690" w:type="dxa"/>
            <w:vAlign w:val="center"/>
          </w:tcPr>
          <w:p w14:paraId="6BE35F8A" w14:textId="42F7A81B" w:rsidR="00521B50" w:rsidRPr="0026359E" w:rsidRDefault="00521B50" w:rsidP="00521B50">
            <w:pPr>
              <w:jc w:val="center"/>
              <w:rPr>
                <w:rFonts w:ascii="GHEA Grapalat" w:hAnsi="GHEA Grapalat" w:cs="Calibri"/>
                <w:color w:val="000000"/>
                <w:sz w:val="20"/>
                <w:szCs w:val="20"/>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0CD520EE" w14:textId="17B8231D" w:rsidR="00521B50" w:rsidRPr="00F72E4F" w:rsidRDefault="00521B50" w:rsidP="00521B50">
            <w:pPr>
              <w:jc w:val="center"/>
              <w:rPr>
                <w:rFonts w:ascii="GHEA Grapalat" w:hAnsi="GHEA Grapalat" w:cs="Calibri"/>
                <w:color w:val="000000"/>
                <w:sz w:val="20"/>
                <w:szCs w:val="20"/>
                <w:lang w:val="hy-AM"/>
              </w:rPr>
            </w:pPr>
            <w:r w:rsidRPr="00521B50">
              <w:rPr>
                <w:rFonts w:ascii="GHEA Grapalat" w:hAnsi="GHEA Grapalat" w:cs="Calibri"/>
                <w:color w:val="000000"/>
                <w:sz w:val="20"/>
                <w:szCs w:val="20"/>
                <w:lang w:val="hy-AM"/>
              </w:rPr>
              <w:t>մինչև 60 օրացուցային օրը ներառյալ</w:t>
            </w:r>
          </w:p>
        </w:tc>
      </w:tr>
      <w:tr w:rsidR="00521B50" w:rsidRPr="00C71DF8" w14:paraId="11B07893" w14:textId="77777777" w:rsidTr="00F35DA4">
        <w:trPr>
          <w:trHeight w:val="1167"/>
          <w:jc w:val="center"/>
        </w:trPr>
        <w:tc>
          <w:tcPr>
            <w:tcW w:w="540" w:type="dxa"/>
            <w:vAlign w:val="center"/>
          </w:tcPr>
          <w:p w14:paraId="71EEC1B5" w14:textId="6A3333F3" w:rsidR="00521B50" w:rsidRDefault="00521B50" w:rsidP="00521B5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4</w:t>
            </w:r>
          </w:p>
        </w:tc>
        <w:tc>
          <w:tcPr>
            <w:tcW w:w="3505" w:type="dxa"/>
            <w:vAlign w:val="center"/>
          </w:tcPr>
          <w:p w14:paraId="6F8A2580" w14:textId="5DDE45B3" w:rsidR="00521B50" w:rsidRPr="007E67EB" w:rsidRDefault="00521B50" w:rsidP="00521B50">
            <w:pPr>
              <w:jc w:val="center"/>
              <w:rPr>
                <w:rFonts w:ascii="GHEA Grapalat" w:hAnsi="GHEA Grapalat" w:cs="Calibri"/>
                <w:iCs/>
                <w:color w:val="000000"/>
                <w:sz w:val="20"/>
                <w:szCs w:val="20"/>
                <w:lang w:val="hy-AM"/>
              </w:rPr>
            </w:pPr>
            <w:r w:rsidRPr="00521B50">
              <w:rPr>
                <w:rFonts w:ascii="GHEA Grapalat" w:hAnsi="GHEA Grapalat" w:cs="Calibri"/>
                <w:color w:val="000000"/>
                <w:sz w:val="20"/>
                <w:szCs w:val="20"/>
                <w:lang w:val="hy-AM"/>
              </w:rPr>
              <w:t xml:space="preserve">Երևան քաղաքի Կենտրոն վարչական շրջանի տարածքում /Փարպեցի 11/ հենապատերի հիմնանորոգման աշխատանքներ </w:t>
            </w:r>
          </w:p>
        </w:tc>
        <w:tc>
          <w:tcPr>
            <w:tcW w:w="3690" w:type="dxa"/>
            <w:vAlign w:val="center"/>
          </w:tcPr>
          <w:p w14:paraId="21CD9D4F" w14:textId="31F8E029" w:rsidR="00521B50" w:rsidRPr="0026359E" w:rsidRDefault="00521B50" w:rsidP="00521B50">
            <w:pPr>
              <w:jc w:val="center"/>
              <w:rPr>
                <w:rFonts w:ascii="GHEA Grapalat" w:hAnsi="GHEA Grapalat" w:cs="Calibri"/>
                <w:color w:val="000000"/>
                <w:sz w:val="20"/>
                <w:szCs w:val="20"/>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68189246" w14:textId="262C1EDE" w:rsidR="00521B50" w:rsidRPr="00F72E4F" w:rsidRDefault="00521B50" w:rsidP="00521B50">
            <w:pPr>
              <w:jc w:val="center"/>
              <w:rPr>
                <w:rFonts w:ascii="GHEA Grapalat" w:hAnsi="GHEA Grapalat" w:cs="Calibri"/>
                <w:color w:val="000000"/>
                <w:sz w:val="20"/>
                <w:szCs w:val="20"/>
                <w:lang w:val="hy-AM"/>
              </w:rPr>
            </w:pPr>
            <w:r w:rsidRPr="00521B50">
              <w:rPr>
                <w:rFonts w:ascii="GHEA Grapalat" w:hAnsi="GHEA Grapalat" w:cs="Calibri"/>
                <w:color w:val="000000"/>
                <w:sz w:val="20"/>
                <w:szCs w:val="20"/>
                <w:lang w:val="hy-AM"/>
              </w:rPr>
              <w:t>մինչև 60 օրացուցային օրը ներառյալ</w:t>
            </w:r>
          </w:p>
        </w:tc>
      </w:tr>
      <w:tr w:rsidR="00521B50" w:rsidRPr="00C71DF8" w14:paraId="19BB3339" w14:textId="77777777" w:rsidTr="00F35DA4">
        <w:trPr>
          <w:trHeight w:val="1167"/>
          <w:jc w:val="center"/>
        </w:trPr>
        <w:tc>
          <w:tcPr>
            <w:tcW w:w="540" w:type="dxa"/>
            <w:vAlign w:val="center"/>
          </w:tcPr>
          <w:p w14:paraId="5B35F5C9" w14:textId="495CD0F6" w:rsidR="00521B50" w:rsidRDefault="00521B50" w:rsidP="00521B5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w:t>
            </w:r>
          </w:p>
        </w:tc>
        <w:tc>
          <w:tcPr>
            <w:tcW w:w="3505" w:type="dxa"/>
            <w:vAlign w:val="center"/>
          </w:tcPr>
          <w:p w14:paraId="40230805" w14:textId="3324D35F" w:rsidR="00521B50" w:rsidRPr="007E67EB" w:rsidRDefault="00521B50" w:rsidP="00521B50">
            <w:pPr>
              <w:jc w:val="center"/>
              <w:rPr>
                <w:rFonts w:ascii="GHEA Grapalat" w:hAnsi="GHEA Grapalat" w:cs="Calibri"/>
                <w:iCs/>
                <w:color w:val="000000"/>
                <w:sz w:val="20"/>
                <w:szCs w:val="20"/>
                <w:lang w:val="hy-AM"/>
              </w:rPr>
            </w:pPr>
            <w:r w:rsidRPr="00521B50">
              <w:rPr>
                <w:rFonts w:ascii="GHEA Grapalat" w:hAnsi="GHEA Grapalat" w:cs="Calibri"/>
                <w:color w:val="000000"/>
                <w:sz w:val="20"/>
                <w:szCs w:val="20"/>
                <w:lang w:val="hy-AM"/>
              </w:rPr>
              <w:t xml:space="preserve">Երևան քաղաքի Կենտրոն վարչական շրջանի տարածքում /Սիլվա Կապուտիկյան 2/ հենապատերի հիմնանորոգման աշխատանքներ </w:t>
            </w:r>
          </w:p>
        </w:tc>
        <w:tc>
          <w:tcPr>
            <w:tcW w:w="3690" w:type="dxa"/>
            <w:vAlign w:val="center"/>
          </w:tcPr>
          <w:p w14:paraId="1AF78627" w14:textId="33BC6242" w:rsidR="00521B50" w:rsidRPr="0026359E" w:rsidRDefault="00521B50" w:rsidP="00521B50">
            <w:pPr>
              <w:jc w:val="center"/>
              <w:rPr>
                <w:rFonts w:ascii="GHEA Grapalat" w:hAnsi="GHEA Grapalat" w:cs="Calibri"/>
                <w:color w:val="000000"/>
                <w:sz w:val="20"/>
                <w:szCs w:val="20"/>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24E253F2" w14:textId="3D9FDDCB" w:rsidR="00521B50" w:rsidRPr="00F72E4F" w:rsidRDefault="00521B50" w:rsidP="00521B50">
            <w:pPr>
              <w:jc w:val="center"/>
              <w:rPr>
                <w:rFonts w:ascii="GHEA Grapalat" w:hAnsi="GHEA Grapalat" w:cs="Calibri"/>
                <w:color w:val="000000"/>
                <w:sz w:val="20"/>
                <w:szCs w:val="20"/>
                <w:lang w:val="hy-AM"/>
              </w:rPr>
            </w:pPr>
            <w:r w:rsidRPr="00521B50">
              <w:rPr>
                <w:rFonts w:ascii="GHEA Grapalat" w:hAnsi="GHEA Grapalat" w:cs="Calibri"/>
                <w:color w:val="000000"/>
                <w:sz w:val="20"/>
                <w:szCs w:val="20"/>
                <w:lang w:val="hy-AM"/>
              </w:rPr>
              <w:t>մինչև 60 օրացուցային օրը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056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73"/>
        <w:gridCol w:w="2372"/>
        <w:gridCol w:w="464"/>
        <w:gridCol w:w="464"/>
        <w:gridCol w:w="390"/>
        <w:gridCol w:w="540"/>
        <w:gridCol w:w="450"/>
        <w:gridCol w:w="450"/>
        <w:gridCol w:w="540"/>
        <w:gridCol w:w="536"/>
        <w:gridCol w:w="464"/>
        <w:gridCol w:w="464"/>
        <w:gridCol w:w="464"/>
        <w:gridCol w:w="464"/>
        <w:gridCol w:w="403"/>
        <w:gridCol w:w="7"/>
      </w:tblGrid>
      <w:tr w:rsidR="00C94D37" w:rsidRPr="00B65BDD" w14:paraId="67E01576" w14:textId="77777777" w:rsidTr="00F35DA4">
        <w:trPr>
          <w:trHeight w:val="548"/>
        </w:trPr>
        <w:tc>
          <w:tcPr>
            <w:tcW w:w="10565" w:type="dxa"/>
            <w:gridSpan w:val="17"/>
            <w:vAlign w:val="center"/>
          </w:tcPr>
          <w:p w14:paraId="4BC88D43" w14:textId="77777777" w:rsidR="00C94D37" w:rsidRPr="00B65BDD" w:rsidRDefault="00C94D37" w:rsidP="0020446C">
            <w:pPr>
              <w:jc w:val="center"/>
              <w:rPr>
                <w:rFonts w:ascii="GHEA Grapalat" w:hAnsi="GHEA Grapalat"/>
                <w:sz w:val="20"/>
                <w:szCs w:val="20"/>
                <w:lang w:val="es-ES" w:eastAsia="ru-RU"/>
              </w:rPr>
            </w:pPr>
            <w:bookmarkStart w:id="16" w:name="_Hlk210741462"/>
            <w:r w:rsidRPr="00B65BDD">
              <w:rPr>
                <w:rFonts w:ascii="GHEA Grapalat" w:hAnsi="GHEA Grapalat"/>
                <w:sz w:val="20"/>
                <w:szCs w:val="20"/>
                <w:lang w:val="es-ES" w:eastAsia="ru-RU"/>
              </w:rPr>
              <w:t>աշխատանքների</w:t>
            </w:r>
          </w:p>
        </w:tc>
      </w:tr>
      <w:tr w:rsidR="00C94D37" w:rsidRPr="00B41A7D" w14:paraId="7F63D539" w14:textId="77777777" w:rsidTr="00F35DA4">
        <w:trPr>
          <w:gridAfter w:val="1"/>
          <w:wAfter w:w="7" w:type="dxa"/>
          <w:trHeight w:val="809"/>
        </w:trPr>
        <w:tc>
          <w:tcPr>
            <w:tcW w:w="720" w:type="dxa"/>
            <w:vMerge w:val="restart"/>
            <w:vAlign w:val="center"/>
          </w:tcPr>
          <w:p w14:paraId="1AA42CB5" w14:textId="77777777" w:rsidR="00C94D37" w:rsidRPr="00B65BDD" w:rsidRDefault="00C94D37" w:rsidP="0020446C">
            <w:pPr>
              <w:jc w:val="center"/>
              <w:rPr>
                <w:rFonts w:ascii="GHEA Grapalat" w:hAnsi="GHEA Grapalat"/>
                <w:sz w:val="20"/>
                <w:szCs w:val="20"/>
                <w:lang w:val="es-ES" w:eastAsia="ru-RU"/>
              </w:rPr>
            </w:pPr>
            <w:r w:rsidRPr="00B65BDD">
              <w:rPr>
                <w:rFonts w:ascii="GHEA Grapalat" w:hAnsi="GHEA Grapalat"/>
                <w:sz w:val="20"/>
                <w:szCs w:val="20"/>
                <w:lang w:val="es-ES" w:eastAsia="ru-RU"/>
              </w:rPr>
              <w:t>Չ/Հ</w:t>
            </w:r>
          </w:p>
        </w:tc>
        <w:tc>
          <w:tcPr>
            <w:tcW w:w="1373" w:type="dxa"/>
            <w:vMerge w:val="restart"/>
            <w:vAlign w:val="center"/>
          </w:tcPr>
          <w:p w14:paraId="2753D141" w14:textId="77777777" w:rsidR="00C94D37" w:rsidRPr="00B65BDD" w:rsidRDefault="00C94D37" w:rsidP="0020446C">
            <w:pPr>
              <w:jc w:val="center"/>
              <w:rPr>
                <w:rFonts w:ascii="GHEA Grapalat" w:hAnsi="GHEA Grapalat"/>
                <w:sz w:val="20"/>
                <w:szCs w:val="20"/>
                <w:lang w:val="es-ES" w:eastAsia="ru-RU"/>
              </w:rPr>
            </w:pPr>
            <w:r w:rsidRPr="00B65BDD">
              <w:rPr>
                <w:rFonts w:ascii="GHEA Grapalat" w:hAnsi="GHEA Grapalat"/>
                <w:sz w:val="20"/>
                <w:szCs w:val="20"/>
                <w:lang w:val="es-ES" w:eastAsia="ru-RU"/>
              </w:rPr>
              <w:t>Գնումների պլանով նախատեսված միջանցիկ ծածկագիրը` ըստ ԳՄԱ դասակարգման (CPV)</w:t>
            </w:r>
          </w:p>
        </w:tc>
        <w:tc>
          <w:tcPr>
            <w:tcW w:w="2372" w:type="dxa"/>
            <w:vMerge w:val="restart"/>
            <w:vAlign w:val="center"/>
          </w:tcPr>
          <w:p w14:paraId="558F789D" w14:textId="77777777" w:rsidR="00C94D37" w:rsidRPr="00B65BDD" w:rsidRDefault="00C94D37" w:rsidP="0020446C">
            <w:pPr>
              <w:jc w:val="center"/>
              <w:rPr>
                <w:rFonts w:ascii="GHEA Grapalat" w:hAnsi="GHEA Grapalat"/>
                <w:sz w:val="20"/>
                <w:szCs w:val="20"/>
                <w:lang w:val="es-ES" w:eastAsia="ru-RU"/>
              </w:rPr>
            </w:pPr>
            <w:r w:rsidRPr="00B65BDD">
              <w:rPr>
                <w:rFonts w:ascii="GHEA Grapalat" w:hAnsi="GHEA Grapalat"/>
                <w:sz w:val="20"/>
                <w:szCs w:val="20"/>
                <w:lang w:val="es-ES" w:eastAsia="ru-RU"/>
              </w:rPr>
              <w:t>անվանումը</w:t>
            </w:r>
          </w:p>
        </w:tc>
        <w:tc>
          <w:tcPr>
            <w:tcW w:w="6093" w:type="dxa"/>
            <w:gridSpan w:val="13"/>
            <w:vAlign w:val="center"/>
          </w:tcPr>
          <w:p w14:paraId="7C12FC3E" w14:textId="77777777" w:rsidR="00C94D37" w:rsidRPr="00B65BDD" w:rsidRDefault="00C94D37" w:rsidP="0020446C">
            <w:pPr>
              <w:jc w:val="center"/>
              <w:rPr>
                <w:rFonts w:ascii="GHEA Grapalat" w:hAnsi="GHEA Grapalat"/>
                <w:sz w:val="20"/>
                <w:szCs w:val="20"/>
                <w:lang w:val="es-ES" w:eastAsia="ru-RU"/>
              </w:rPr>
            </w:pPr>
            <w:r w:rsidRPr="00B65BDD">
              <w:rPr>
                <w:rFonts w:ascii="GHEA Grapalat" w:hAnsi="GHEA Grapalat"/>
                <w:sz w:val="20"/>
                <w:szCs w:val="20"/>
                <w:lang w:val="es-ES" w:eastAsia="ru-RU"/>
              </w:rPr>
              <w:t>Դիմաց վճարումներ</w:t>
            </w:r>
            <w:r>
              <w:rPr>
                <w:rFonts w:ascii="GHEA Grapalat" w:hAnsi="GHEA Grapalat"/>
                <w:sz w:val="20"/>
                <w:szCs w:val="20"/>
                <w:lang w:val="es-ES" w:eastAsia="ru-RU"/>
              </w:rPr>
              <w:t>ը նախատեսվում է իրականացնել 2025</w:t>
            </w:r>
            <w:r w:rsidRPr="00B65BDD">
              <w:rPr>
                <w:rFonts w:ascii="GHEA Grapalat" w:hAnsi="GHEA Grapalat"/>
                <w:sz w:val="20"/>
                <w:szCs w:val="20"/>
                <w:lang w:val="es-ES" w:eastAsia="ru-RU"/>
              </w:rPr>
              <w:t>թ-ին` ըստ ամիսների, այդ թվում**</w:t>
            </w:r>
          </w:p>
        </w:tc>
      </w:tr>
      <w:tr w:rsidR="00C94D37" w:rsidRPr="00B65BDD" w14:paraId="7EDCDC91" w14:textId="77777777" w:rsidTr="00F35DA4">
        <w:trPr>
          <w:gridAfter w:val="1"/>
          <w:wAfter w:w="7" w:type="dxa"/>
          <w:cantSplit/>
          <w:trHeight w:val="1205"/>
        </w:trPr>
        <w:tc>
          <w:tcPr>
            <w:tcW w:w="720" w:type="dxa"/>
            <w:vMerge/>
          </w:tcPr>
          <w:p w14:paraId="33F7F1E8" w14:textId="77777777" w:rsidR="00C94D37" w:rsidRPr="00B65BDD" w:rsidRDefault="00C94D37" w:rsidP="0020446C">
            <w:pPr>
              <w:jc w:val="center"/>
              <w:rPr>
                <w:rFonts w:ascii="GHEA Grapalat" w:hAnsi="GHEA Grapalat"/>
                <w:sz w:val="20"/>
                <w:szCs w:val="20"/>
                <w:lang w:val="es-ES" w:eastAsia="ru-RU"/>
              </w:rPr>
            </w:pPr>
          </w:p>
        </w:tc>
        <w:tc>
          <w:tcPr>
            <w:tcW w:w="1373" w:type="dxa"/>
            <w:vMerge/>
          </w:tcPr>
          <w:p w14:paraId="4A08110C" w14:textId="77777777" w:rsidR="00C94D37" w:rsidRPr="00B65BDD" w:rsidRDefault="00C94D37" w:rsidP="0020446C">
            <w:pPr>
              <w:jc w:val="center"/>
              <w:rPr>
                <w:rFonts w:ascii="GHEA Grapalat" w:hAnsi="GHEA Grapalat"/>
                <w:sz w:val="20"/>
                <w:szCs w:val="20"/>
                <w:lang w:val="es-ES" w:eastAsia="ru-RU"/>
              </w:rPr>
            </w:pPr>
          </w:p>
        </w:tc>
        <w:tc>
          <w:tcPr>
            <w:tcW w:w="2372" w:type="dxa"/>
            <w:vMerge/>
          </w:tcPr>
          <w:p w14:paraId="3282C2F1" w14:textId="77777777" w:rsidR="00C94D37" w:rsidRPr="00B65BDD" w:rsidRDefault="00C94D37" w:rsidP="0020446C">
            <w:pPr>
              <w:jc w:val="center"/>
              <w:rPr>
                <w:rFonts w:ascii="GHEA Grapalat" w:hAnsi="GHEA Grapalat"/>
                <w:sz w:val="20"/>
                <w:szCs w:val="20"/>
                <w:lang w:val="es-ES" w:eastAsia="ru-RU"/>
              </w:rPr>
            </w:pPr>
          </w:p>
        </w:tc>
        <w:tc>
          <w:tcPr>
            <w:tcW w:w="464" w:type="dxa"/>
            <w:textDirection w:val="btLr"/>
            <w:vAlign w:val="center"/>
          </w:tcPr>
          <w:p w14:paraId="5D7D594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հունվար</w:t>
            </w:r>
          </w:p>
        </w:tc>
        <w:tc>
          <w:tcPr>
            <w:tcW w:w="464" w:type="dxa"/>
            <w:textDirection w:val="btLr"/>
            <w:vAlign w:val="center"/>
          </w:tcPr>
          <w:p w14:paraId="2CD644A5" w14:textId="77777777" w:rsidR="00C94D37" w:rsidRPr="00B65BDD" w:rsidRDefault="00C94D37" w:rsidP="0020446C">
            <w:pPr>
              <w:ind w:left="113" w:right="-7"/>
              <w:jc w:val="center"/>
              <w:rPr>
                <w:rFonts w:ascii="GHEA Grapalat" w:hAnsi="GHEA Grapalat" w:cs="Sylfaen"/>
                <w:sz w:val="20"/>
                <w:szCs w:val="20"/>
                <w:lang w:val="pt-BR" w:eastAsia="ru-RU"/>
              </w:rPr>
            </w:pPr>
            <w:r w:rsidRPr="00B65BDD">
              <w:rPr>
                <w:rFonts w:ascii="GHEA Grapalat" w:hAnsi="GHEA Grapalat" w:cs="Sylfaen"/>
                <w:sz w:val="20"/>
                <w:szCs w:val="20"/>
                <w:lang w:val="pt-BR" w:eastAsia="ru-RU"/>
              </w:rPr>
              <w:t>փետրվար</w:t>
            </w:r>
          </w:p>
        </w:tc>
        <w:tc>
          <w:tcPr>
            <w:tcW w:w="390" w:type="dxa"/>
            <w:textDirection w:val="btLr"/>
            <w:vAlign w:val="center"/>
          </w:tcPr>
          <w:p w14:paraId="33143799"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մարտ</w:t>
            </w:r>
          </w:p>
        </w:tc>
        <w:tc>
          <w:tcPr>
            <w:tcW w:w="540" w:type="dxa"/>
            <w:textDirection w:val="btLr"/>
            <w:vAlign w:val="center"/>
          </w:tcPr>
          <w:p w14:paraId="29A5B144" w14:textId="77777777" w:rsidR="00C94D37" w:rsidRPr="00B65BDD" w:rsidRDefault="00C94D37" w:rsidP="0020446C">
            <w:pPr>
              <w:ind w:left="113" w:right="-7"/>
              <w:jc w:val="center"/>
              <w:rPr>
                <w:rFonts w:ascii="GHEA Grapalat" w:hAnsi="GHEA Grapalat" w:cs="Sylfaen"/>
                <w:sz w:val="20"/>
                <w:szCs w:val="20"/>
                <w:lang w:val="pt-BR" w:eastAsia="ru-RU"/>
              </w:rPr>
            </w:pPr>
            <w:r w:rsidRPr="00B65BDD">
              <w:rPr>
                <w:rFonts w:ascii="GHEA Grapalat" w:hAnsi="GHEA Grapalat" w:cs="Sylfaen"/>
                <w:sz w:val="20"/>
                <w:szCs w:val="20"/>
                <w:lang w:val="pt-BR" w:eastAsia="ru-RU"/>
              </w:rPr>
              <w:t>ապրիլ</w:t>
            </w:r>
          </w:p>
        </w:tc>
        <w:tc>
          <w:tcPr>
            <w:tcW w:w="450" w:type="dxa"/>
            <w:textDirection w:val="btLr"/>
            <w:vAlign w:val="center"/>
          </w:tcPr>
          <w:p w14:paraId="548E3885"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մայիս</w:t>
            </w:r>
          </w:p>
        </w:tc>
        <w:tc>
          <w:tcPr>
            <w:tcW w:w="450" w:type="dxa"/>
            <w:textDirection w:val="btLr"/>
            <w:vAlign w:val="center"/>
          </w:tcPr>
          <w:p w14:paraId="6F1B36B5"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հունիս</w:t>
            </w:r>
          </w:p>
        </w:tc>
        <w:tc>
          <w:tcPr>
            <w:tcW w:w="540" w:type="dxa"/>
            <w:textDirection w:val="btLr"/>
            <w:vAlign w:val="center"/>
          </w:tcPr>
          <w:p w14:paraId="020EA948"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հուլիս</w:t>
            </w:r>
          </w:p>
        </w:tc>
        <w:tc>
          <w:tcPr>
            <w:tcW w:w="536" w:type="dxa"/>
            <w:textDirection w:val="btLr"/>
            <w:vAlign w:val="center"/>
          </w:tcPr>
          <w:p w14:paraId="0780D57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օգոստոս</w:t>
            </w:r>
          </w:p>
        </w:tc>
        <w:tc>
          <w:tcPr>
            <w:tcW w:w="464" w:type="dxa"/>
            <w:textDirection w:val="btLr"/>
            <w:vAlign w:val="center"/>
          </w:tcPr>
          <w:p w14:paraId="74894949"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սեպտեմբեր</w:t>
            </w:r>
          </w:p>
        </w:tc>
        <w:tc>
          <w:tcPr>
            <w:tcW w:w="464" w:type="dxa"/>
            <w:textDirection w:val="btLr"/>
            <w:vAlign w:val="center"/>
          </w:tcPr>
          <w:p w14:paraId="51CD624E"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հոկտեմբեր</w:t>
            </w:r>
          </w:p>
        </w:tc>
        <w:tc>
          <w:tcPr>
            <w:tcW w:w="464" w:type="dxa"/>
            <w:textDirection w:val="btLr"/>
            <w:vAlign w:val="center"/>
          </w:tcPr>
          <w:p w14:paraId="4F41318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նոյեմբեր</w:t>
            </w:r>
          </w:p>
        </w:tc>
        <w:tc>
          <w:tcPr>
            <w:tcW w:w="464" w:type="dxa"/>
            <w:textDirection w:val="btLr"/>
            <w:vAlign w:val="center"/>
          </w:tcPr>
          <w:p w14:paraId="13154D01"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դեկտեմբեր</w:t>
            </w:r>
          </w:p>
        </w:tc>
        <w:tc>
          <w:tcPr>
            <w:tcW w:w="403" w:type="dxa"/>
            <w:textDirection w:val="btLr"/>
            <w:vAlign w:val="center"/>
          </w:tcPr>
          <w:p w14:paraId="3337CDBF" w14:textId="77777777" w:rsidR="00C94D37" w:rsidRPr="00B65BDD" w:rsidRDefault="00C94D37" w:rsidP="0020446C">
            <w:pPr>
              <w:ind w:left="113" w:right="-1"/>
              <w:jc w:val="center"/>
              <w:rPr>
                <w:rFonts w:ascii="GHEA Grapalat" w:hAnsi="GHEA Grapalat"/>
                <w:sz w:val="20"/>
                <w:szCs w:val="20"/>
                <w:lang w:val="es-ES" w:eastAsia="ru-RU"/>
              </w:rPr>
            </w:pPr>
            <w:r w:rsidRPr="00B65BDD">
              <w:rPr>
                <w:rFonts w:ascii="GHEA Grapalat" w:hAnsi="GHEA Grapalat" w:cs="Sylfaen"/>
                <w:sz w:val="20"/>
                <w:szCs w:val="20"/>
                <w:lang w:val="pt-BR" w:eastAsia="ru-RU"/>
              </w:rPr>
              <w:t>Ընդամենը</w:t>
            </w:r>
          </w:p>
        </w:tc>
      </w:tr>
      <w:tr w:rsidR="000741B9" w:rsidRPr="00B65BDD" w14:paraId="47772EB1" w14:textId="77777777" w:rsidTr="000741B9">
        <w:trPr>
          <w:gridAfter w:val="1"/>
          <w:wAfter w:w="7" w:type="dxa"/>
          <w:cantSplit/>
          <w:trHeight w:val="1095"/>
        </w:trPr>
        <w:tc>
          <w:tcPr>
            <w:tcW w:w="720" w:type="dxa"/>
            <w:vAlign w:val="center"/>
          </w:tcPr>
          <w:p w14:paraId="7A06B21D" w14:textId="77777777" w:rsidR="000741B9" w:rsidRPr="00B65BDD" w:rsidRDefault="000741B9" w:rsidP="000741B9">
            <w:pPr>
              <w:jc w:val="center"/>
              <w:rPr>
                <w:rFonts w:ascii="GHEA Grapalat" w:hAnsi="GHEA Grapalat"/>
                <w:sz w:val="20"/>
                <w:szCs w:val="20"/>
                <w:lang w:val="hy-AM" w:eastAsia="ru-RU"/>
              </w:rPr>
            </w:pPr>
            <w:r w:rsidRPr="00B65BDD">
              <w:rPr>
                <w:rFonts w:ascii="GHEA Grapalat" w:hAnsi="GHEA Grapalat"/>
                <w:sz w:val="20"/>
                <w:szCs w:val="20"/>
                <w:lang w:val="hy-AM" w:eastAsia="ru-RU"/>
              </w:rPr>
              <w:t>1</w:t>
            </w:r>
          </w:p>
        </w:tc>
        <w:tc>
          <w:tcPr>
            <w:tcW w:w="1373" w:type="dxa"/>
            <w:vAlign w:val="center"/>
          </w:tcPr>
          <w:p w14:paraId="6DEC0415" w14:textId="5663DB00" w:rsidR="000741B9" w:rsidRPr="004706C7" w:rsidRDefault="000741B9" w:rsidP="000741B9">
            <w:pPr>
              <w:jc w:val="center"/>
              <w:rPr>
                <w:rFonts w:ascii="GHEA Grapalat" w:hAnsi="GHEA Grapalat" w:cs="Sylfaen"/>
                <w:b/>
                <w:sz w:val="18"/>
                <w:szCs w:val="18"/>
                <w:highlight w:val="yellow"/>
                <w:lang w:eastAsia="ru-RU"/>
              </w:rPr>
            </w:pPr>
            <w:r>
              <w:rPr>
                <w:rFonts w:ascii="GHEA Grapalat" w:hAnsi="GHEA Grapalat" w:cs="Calibri"/>
                <w:color w:val="000000"/>
                <w:sz w:val="20"/>
                <w:szCs w:val="20"/>
              </w:rPr>
              <w:t>45261135/6</w:t>
            </w:r>
          </w:p>
        </w:tc>
        <w:tc>
          <w:tcPr>
            <w:tcW w:w="2372" w:type="dxa"/>
            <w:vAlign w:val="center"/>
          </w:tcPr>
          <w:p w14:paraId="5F218E3F" w14:textId="34B186B6" w:rsidR="000741B9" w:rsidRPr="00420B30" w:rsidRDefault="000741B9" w:rsidP="000741B9">
            <w:pPr>
              <w:rPr>
                <w:rFonts w:ascii="GHEA Grapalat" w:hAnsi="GHEA Grapalat" w:cs="Sylfaen"/>
                <w:bCs/>
                <w:iCs/>
                <w:sz w:val="20"/>
                <w:szCs w:val="20"/>
                <w:lang w:val="hy-AM" w:eastAsia="ru-RU"/>
              </w:rPr>
            </w:pPr>
            <w:r>
              <w:rPr>
                <w:rFonts w:ascii="GHEA Grapalat" w:hAnsi="GHEA Grapalat" w:cs="Calibri"/>
                <w:color w:val="000000"/>
                <w:sz w:val="20"/>
                <w:szCs w:val="20"/>
              </w:rPr>
              <w:t xml:space="preserve">Երևան քաղաքի Կենտրոն վարչական շրջանի տարածքում /Դեմիրճյան 31/ հենապատերի հիմնանորոգման աշխատանքներ </w:t>
            </w:r>
          </w:p>
        </w:tc>
        <w:tc>
          <w:tcPr>
            <w:tcW w:w="464" w:type="dxa"/>
            <w:textDirection w:val="btLr"/>
          </w:tcPr>
          <w:p w14:paraId="255ADEB4" w14:textId="33D7EB8D" w:rsidR="000741B9" w:rsidRPr="00B65BDD" w:rsidRDefault="000741B9" w:rsidP="000741B9">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464" w:type="dxa"/>
            <w:textDirection w:val="btLr"/>
          </w:tcPr>
          <w:p w14:paraId="2A1E74BC" w14:textId="734E2DE1" w:rsidR="000741B9" w:rsidRPr="00B65BDD" w:rsidRDefault="000741B9" w:rsidP="000741B9">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390" w:type="dxa"/>
            <w:textDirection w:val="btLr"/>
          </w:tcPr>
          <w:p w14:paraId="6D7125DD" w14:textId="3ADCD718" w:rsidR="000741B9" w:rsidRPr="00B65BDD" w:rsidRDefault="000741B9" w:rsidP="000741B9">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540" w:type="dxa"/>
            <w:textDirection w:val="btLr"/>
          </w:tcPr>
          <w:p w14:paraId="28C679C3" w14:textId="0BC89CE4" w:rsidR="000741B9" w:rsidRPr="00BA4DB2" w:rsidRDefault="000741B9" w:rsidP="000741B9">
            <w:pPr>
              <w:ind w:left="113" w:right="113"/>
              <w:jc w:val="center"/>
              <w:rPr>
                <w:rFonts w:ascii="GHEA Grapalat" w:hAnsi="GHEA Grapalat"/>
                <w:color w:val="000000"/>
                <w:sz w:val="20"/>
                <w:szCs w:val="20"/>
                <w:lang w:val="hy-AM" w:eastAsia="ru-RU"/>
              </w:rPr>
            </w:pPr>
            <w:r w:rsidRPr="008A29B6">
              <w:rPr>
                <w:rFonts w:ascii="GHEA Grapalat" w:hAnsi="GHEA Grapalat"/>
                <w:color w:val="000000"/>
                <w:sz w:val="20"/>
                <w:szCs w:val="20"/>
                <w:lang w:val="hy-AM" w:eastAsia="ru-RU"/>
              </w:rPr>
              <w:t>....</w:t>
            </w:r>
          </w:p>
        </w:tc>
        <w:tc>
          <w:tcPr>
            <w:tcW w:w="450" w:type="dxa"/>
            <w:textDirection w:val="btLr"/>
          </w:tcPr>
          <w:p w14:paraId="6139E5A9" w14:textId="32D260B4" w:rsidR="000741B9" w:rsidRDefault="000741B9" w:rsidP="000741B9">
            <w:pPr>
              <w:ind w:left="113" w:right="113"/>
              <w:jc w:val="center"/>
            </w:pPr>
            <w:r w:rsidRPr="008A29B6">
              <w:rPr>
                <w:rFonts w:ascii="GHEA Grapalat" w:hAnsi="GHEA Grapalat"/>
                <w:color w:val="000000"/>
                <w:sz w:val="20"/>
                <w:szCs w:val="20"/>
                <w:lang w:val="hy-AM" w:eastAsia="ru-RU"/>
              </w:rPr>
              <w:t>....</w:t>
            </w:r>
          </w:p>
        </w:tc>
        <w:tc>
          <w:tcPr>
            <w:tcW w:w="450" w:type="dxa"/>
            <w:textDirection w:val="btLr"/>
          </w:tcPr>
          <w:p w14:paraId="052C6A9A" w14:textId="37FB667B" w:rsidR="000741B9" w:rsidRDefault="000741B9" w:rsidP="000741B9">
            <w:pPr>
              <w:ind w:left="113" w:right="113"/>
              <w:jc w:val="center"/>
            </w:pPr>
            <w:r w:rsidRPr="008A29B6">
              <w:rPr>
                <w:rFonts w:ascii="GHEA Grapalat" w:hAnsi="GHEA Grapalat"/>
                <w:color w:val="000000"/>
                <w:sz w:val="20"/>
                <w:szCs w:val="20"/>
                <w:lang w:val="hy-AM" w:eastAsia="ru-RU"/>
              </w:rPr>
              <w:t>....</w:t>
            </w:r>
          </w:p>
        </w:tc>
        <w:tc>
          <w:tcPr>
            <w:tcW w:w="540" w:type="dxa"/>
            <w:textDirection w:val="btLr"/>
          </w:tcPr>
          <w:p w14:paraId="14024022" w14:textId="4069A0AD" w:rsidR="000741B9" w:rsidRPr="008C1E36" w:rsidRDefault="000741B9" w:rsidP="000741B9">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356315F2" w14:textId="24E3FFD0" w:rsidR="000741B9" w:rsidRPr="00C94D37" w:rsidRDefault="000741B9" w:rsidP="000741B9">
            <w:pPr>
              <w:ind w:left="113" w:right="113"/>
              <w:jc w:val="center"/>
              <w:rPr>
                <w:lang w:val="hy-AM"/>
              </w:rPr>
            </w:pPr>
            <w:r w:rsidRPr="008A29B6">
              <w:rPr>
                <w:rFonts w:ascii="GHEA Grapalat" w:hAnsi="GHEA Grapalat"/>
                <w:color w:val="000000"/>
                <w:sz w:val="20"/>
                <w:szCs w:val="20"/>
                <w:lang w:val="hy-AM" w:eastAsia="ru-RU"/>
              </w:rPr>
              <w:t>....</w:t>
            </w:r>
          </w:p>
        </w:tc>
        <w:tc>
          <w:tcPr>
            <w:tcW w:w="464" w:type="dxa"/>
            <w:textDirection w:val="btLr"/>
          </w:tcPr>
          <w:p w14:paraId="354DA43B" w14:textId="0C9A3A8D" w:rsidR="000741B9" w:rsidRDefault="000741B9" w:rsidP="000741B9">
            <w:pPr>
              <w:ind w:left="113" w:right="113"/>
              <w:jc w:val="center"/>
            </w:pPr>
            <w:r w:rsidRPr="008A29B6">
              <w:rPr>
                <w:rFonts w:ascii="GHEA Grapalat" w:hAnsi="GHEA Grapalat"/>
                <w:color w:val="000000"/>
                <w:sz w:val="20"/>
                <w:szCs w:val="20"/>
                <w:lang w:val="hy-AM" w:eastAsia="ru-RU"/>
              </w:rPr>
              <w:t>....</w:t>
            </w:r>
          </w:p>
        </w:tc>
        <w:tc>
          <w:tcPr>
            <w:tcW w:w="464" w:type="dxa"/>
            <w:textDirection w:val="btLr"/>
          </w:tcPr>
          <w:p w14:paraId="7EA23190" w14:textId="77777777" w:rsidR="000741B9" w:rsidRPr="00B65BDD" w:rsidRDefault="000741B9" w:rsidP="000741B9">
            <w:pPr>
              <w:ind w:left="113" w:right="113"/>
              <w:jc w:val="center"/>
              <w:rPr>
                <w:rFonts w:ascii="GHEA Grapalat" w:hAnsi="GHEA Grapalat"/>
                <w:color w:val="000000"/>
                <w:sz w:val="20"/>
                <w:szCs w:val="20"/>
                <w:lang w:eastAsia="ru-RU"/>
              </w:rPr>
            </w:pPr>
            <w:r w:rsidRPr="005A3782">
              <w:rPr>
                <w:rFonts w:ascii="GHEA Grapalat" w:hAnsi="GHEA Grapalat" w:cs="Calibri"/>
                <w:color w:val="000000"/>
                <w:sz w:val="20"/>
                <w:szCs w:val="20"/>
              </w:rPr>
              <w:t>100%</w:t>
            </w:r>
          </w:p>
        </w:tc>
        <w:tc>
          <w:tcPr>
            <w:tcW w:w="464" w:type="dxa"/>
            <w:textDirection w:val="btLr"/>
          </w:tcPr>
          <w:p w14:paraId="2F54621E" w14:textId="77777777" w:rsidR="000741B9" w:rsidRDefault="000741B9" w:rsidP="000741B9">
            <w:pPr>
              <w:ind w:left="113" w:right="113"/>
              <w:jc w:val="center"/>
            </w:pPr>
            <w:r w:rsidRPr="005A3782">
              <w:rPr>
                <w:rFonts w:ascii="GHEA Grapalat" w:hAnsi="GHEA Grapalat" w:cs="Calibri"/>
                <w:color w:val="000000"/>
                <w:sz w:val="20"/>
                <w:szCs w:val="20"/>
              </w:rPr>
              <w:t>100%</w:t>
            </w:r>
          </w:p>
        </w:tc>
        <w:tc>
          <w:tcPr>
            <w:tcW w:w="464" w:type="dxa"/>
            <w:textDirection w:val="btLr"/>
          </w:tcPr>
          <w:p w14:paraId="5344D5AA" w14:textId="77777777" w:rsidR="000741B9" w:rsidRDefault="000741B9" w:rsidP="000741B9">
            <w:pPr>
              <w:ind w:left="113" w:right="113"/>
              <w:jc w:val="center"/>
            </w:pPr>
            <w:r w:rsidRPr="005A3782">
              <w:rPr>
                <w:rFonts w:ascii="GHEA Grapalat" w:hAnsi="GHEA Grapalat" w:cs="Calibri"/>
                <w:color w:val="000000"/>
                <w:sz w:val="20"/>
                <w:szCs w:val="20"/>
              </w:rPr>
              <w:t>100%</w:t>
            </w:r>
          </w:p>
        </w:tc>
        <w:tc>
          <w:tcPr>
            <w:tcW w:w="403" w:type="dxa"/>
            <w:textDirection w:val="btLr"/>
          </w:tcPr>
          <w:p w14:paraId="12C5C083" w14:textId="77777777" w:rsidR="000741B9" w:rsidRDefault="000741B9" w:rsidP="000741B9">
            <w:pPr>
              <w:ind w:left="113" w:right="113"/>
              <w:jc w:val="center"/>
            </w:pPr>
            <w:r w:rsidRPr="005A3782">
              <w:rPr>
                <w:rFonts w:ascii="GHEA Grapalat" w:hAnsi="GHEA Grapalat" w:cs="Calibri"/>
                <w:color w:val="000000"/>
                <w:sz w:val="20"/>
                <w:szCs w:val="20"/>
              </w:rPr>
              <w:t>100%</w:t>
            </w:r>
          </w:p>
        </w:tc>
      </w:tr>
      <w:tr w:rsidR="000741B9" w:rsidRPr="00B65BDD" w14:paraId="203E595C" w14:textId="77777777" w:rsidTr="000741B9">
        <w:trPr>
          <w:gridAfter w:val="1"/>
          <w:wAfter w:w="7" w:type="dxa"/>
          <w:cantSplit/>
          <w:trHeight w:val="1068"/>
        </w:trPr>
        <w:tc>
          <w:tcPr>
            <w:tcW w:w="720" w:type="dxa"/>
            <w:vAlign w:val="center"/>
          </w:tcPr>
          <w:p w14:paraId="4247129E" w14:textId="77777777" w:rsidR="000741B9" w:rsidRPr="00B65BDD" w:rsidRDefault="000741B9" w:rsidP="000741B9">
            <w:pPr>
              <w:jc w:val="center"/>
              <w:rPr>
                <w:rFonts w:ascii="GHEA Grapalat" w:hAnsi="GHEA Grapalat"/>
                <w:sz w:val="20"/>
                <w:szCs w:val="20"/>
                <w:lang w:val="hy-AM" w:eastAsia="ru-RU"/>
              </w:rPr>
            </w:pPr>
            <w:r>
              <w:rPr>
                <w:rFonts w:ascii="GHEA Grapalat" w:hAnsi="GHEA Grapalat"/>
                <w:sz w:val="20"/>
                <w:szCs w:val="20"/>
                <w:lang w:val="hy-AM" w:eastAsia="ru-RU"/>
              </w:rPr>
              <w:t>2</w:t>
            </w:r>
          </w:p>
        </w:tc>
        <w:tc>
          <w:tcPr>
            <w:tcW w:w="1373" w:type="dxa"/>
            <w:vAlign w:val="center"/>
          </w:tcPr>
          <w:p w14:paraId="3BA21AD4" w14:textId="4FD569ED" w:rsidR="000741B9" w:rsidRPr="004706C7" w:rsidRDefault="000741B9" w:rsidP="000741B9">
            <w:pPr>
              <w:jc w:val="center"/>
              <w:rPr>
                <w:rFonts w:ascii="GHEA Grapalat" w:hAnsi="GHEA Grapalat" w:cs="Helvetica"/>
                <w:b/>
                <w:color w:val="403931"/>
                <w:sz w:val="18"/>
                <w:szCs w:val="18"/>
                <w:shd w:val="clear" w:color="auto" w:fill="F8F3ED"/>
              </w:rPr>
            </w:pPr>
            <w:r>
              <w:rPr>
                <w:rFonts w:ascii="GHEA Grapalat" w:hAnsi="GHEA Grapalat" w:cs="Calibri"/>
                <w:color w:val="000000"/>
                <w:sz w:val="20"/>
                <w:szCs w:val="20"/>
              </w:rPr>
              <w:t>45261135/7</w:t>
            </w:r>
          </w:p>
        </w:tc>
        <w:tc>
          <w:tcPr>
            <w:tcW w:w="2372" w:type="dxa"/>
            <w:vAlign w:val="center"/>
          </w:tcPr>
          <w:p w14:paraId="7F8610C5" w14:textId="1989BBE7" w:rsidR="000741B9" w:rsidRPr="00420B30" w:rsidRDefault="000741B9" w:rsidP="000741B9">
            <w:pPr>
              <w:rPr>
                <w:rFonts w:ascii="GHEA Grapalat" w:hAnsi="GHEA Grapalat" w:cs="Sylfaen"/>
                <w:bCs/>
                <w:iCs/>
                <w:sz w:val="20"/>
                <w:szCs w:val="20"/>
                <w:lang w:val="hy-AM" w:eastAsia="ru-RU"/>
              </w:rPr>
            </w:pPr>
            <w:r>
              <w:rPr>
                <w:rFonts w:ascii="GHEA Grapalat" w:hAnsi="GHEA Grapalat" w:cs="Calibri"/>
                <w:color w:val="000000"/>
                <w:sz w:val="20"/>
                <w:szCs w:val="20"/>
              </w:rPr>
              <w:t xml:space="preserve">Երևան քաղաքի Կենտրոն վարչական շրջանի տարածքում /Իսակովի 4-1/ հենապատերի հիմնանորոգման աշխատանքներ </w:t>
            </w:r>
          </w:p>
        </w:tc>
        <w:tc>
          <w:tcPr>
            <w:tcW w:w="464" w:type="dxa"/>
            <w:textDirection w:val="btLr"/>
          </w:tcPr>
          <w:p w14:paraId="553E53BF" w14:textId="57E04CD8" w:rsidR="000741B9" w:rsidRPr="009D1C2E" w:rsidRDefault="000741B9" w:rsidP="000741B9">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64" w:type="dxa"/>
            <w:textDirection w:val="btLr"/>
          </w:tcPr>
          <w:p w14:paraId="531F9BBB" w14:textId="7F7A64EC" w:rsidR="000741B9" w:rsidRPr="009D1C2E" w:rsidRDefault="000741B9" w:rsidP="000741B9">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390" w:type="dxa"/>
            <w:textDirection w:val="btLr"/>
          </w:tcPr>
          <w:p w14:paraId="7EA62A80" w14:textId="39C7A723" w:rsidR="000741B9" w:rsidRPr="009D1C2E" w:rsidRDefault="000741B9" w:rsidP="000741B9">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47B95AF9" w14:textId="7D4F1062" w:rsidR="000741B9" w:rsidRPr="009D1C2E" w:rsidRDefault="000741B9" w:rsidP="000741B9">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2CE3E0A5" w14:textId="42A4AD2C" w:rsidR="000741B9" w:rsidRPr="009D1C2E" w:rsidRDefault="000741B9" w:rsidP="000741B9">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3D2DD9C8" w14:textId="4C72048F" w:rsidR="000741B9" w:rsidRPr="009D1C2E" w:rsidRDefault="000741B9" w:rsidP="000741B9">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23089E35" w14:textId="3C685D22" w:rsidR="000741B9" w:rsidRPr="009D1C2E" w:rsidRDefault="000741B9" w:rsidP="000741B9">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1CAA14D9" w14:textId="75AF5489" w:rsidR="000741B9" w:rsidRDefault="000741B9" w:rsidP="000741B9">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43EE8826" w14:textId="700F2F8E" w:rsidR="000741B9" w:rsidRDefault="000741B9" w:rsidP="000741B9">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30E9DFF0" w14:textId="77777777" w:rsidR="000741B9" w:rsidRDefault="000741B9" w:rsidP="000741B9">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1740D4A1" w14:textId="77777777" w:rsidR="000741B9" w:rsidRDefault="000741B9" w:rsidP="000741B9">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2D29E12F" w14:textId="77777777" w:rsidR="000741B9" w:rsidRDefault="000741B9" w:rsidP="000741B9">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03" w:type="dxa"/>
            <w:textDirection w:val="btLr"/>
          </w:tcPr>
          <w:p w14:paraId="3AB0807F" w14:textId="77777777" w:rsidR="000741B9" w:rsidRDefault="000741B9" w:rsidP="000741B9">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r>
      <w:tr w:rsidR="000741B9" w:rsidRPr="00B65BDD" w14:paraId="049AED36" w14:textId="77777777" w:rsidTr="000741B9">
        <w:trPr>
          <w:gridAfter w:val="1"/>
          <w:wAfter w:w="7" w:type="dxa"/>
          <w:cantSplit/>
          <w:trHeight w:val="1068"/>
        </w:trPr>
        <w:tc>
          <w:tcPr>
            <w:tcW w:w="720" w:type="dxa"/>
            <w:vAlign w:val="center"/>
          </w:tcPr>
          <w:p w14:paraId="12F6F45E" w14:textId="77777777" w:rsidR="000741B9" w:rsidRPr="00B65BDD" w:rsidRDefault="000741B9" w:rsidP="000741B9">
            <w:pPr>
              <w:jc w:val="center"/>
              <w:rPr>
                <w:rFonts w:ascii="GHEA Grapalat" w:hAnsi="GHEA Grapalat"/>
                <w:sz w:val="20"/>
                <w:szCs w:val="20"/>
                <w:lang w:val="hy-AM" w:eastAsia="ru-RU"/>
              </w:rPr>
            </w:pPr>
            <w:r>
              <w:rPr>
                <w:rFonts w:ascii="GHEA Grapalat" w:hAnsi="GHEA Grapalat"/>
                <w:sz w:val="20"/>
                <w:szCs w:val="20"/>
                <w:lang w:val="hy-AM" w:eastAsia="ru-RU"/>
              </w:rPr>
              <w:t>3</w:t>
            </w:r>
          </w:p>
        </w:tc>
        <w:tc>
          <w:tcPr>
            <w:tcW w:w="1373" w:type="dxa"/>
            <w:vAlign w:val="center"/>
          </w:tcPr>
          <w:p w14:paraId="27097ABD" w14:textId="494D7FDD" w:rsidR="000741B9" w:rsidRPr="004706C7" w:rsidRDefault="000741B9" w:rsidP="000741B9">
            <w:pPr>
              <w:jc w:val="center"/>
              <w:rPr>
                <w:rFonts w:ascii="GHEA Grapalat" w:hAnsi="GHEA Grapalat" w:cs="Helvetica"/>
                <w:b/>
                <w:color w:val="403931"/>
                <w:sz w:val="18"/>
                <w:szCs w:val="18"/>
                <w:shd w:val="clear" w:color="auto" w:fill="F8F3ED"/>
              </w:rPr>
            </w:pPr>
            <w:r>
              <w:rPr>
                <w:rFonts w:ascii="GHEA Grapalat" w:hAnsi="GHEA Grapalat" w:cs="Calibri"/>
                <w:color w:val="000000"/>
                <w:sz w:val="20"/>
                <w:szCs w:val="20"/>
              </w:rPr>
              <w:t>45261135/8</w:t>
            </w:r>
          </w:p>
        </w:tc>
        <w:tc>
          <w:tcPr>
            <w:tcW w:w="2372" w:type="dxa"/>
            <w:vAlign w:val="center"/>
          </w:tcPr>
          <w:p w14:paraId="3EAD225E" w14:textId="53FA40D8" w:rsidR="000741B9" w:rsidRPr="00420B30" w:rsidRDefault="000741B9" w:rsidP="000741B9">
            <w:pPr>
              <w:rPr>
                <w:rFonts w:ascii="GHEA Grapalat" w:hAnsi="GHEA Grapalat" w:cs="Sylfaen"/>
                <w:bCs/>
                <w:iCs/>
                <w:sz w:val="20"/>
                <w:szCs w:val="20"/>
                <w:lang w:val="hy-AM" w:eastAsia="ru-RU"/>
              </w:rPr>
            </w:pPr>
            <w:r>
              <w:rPr>
                <w:rFonts w:ascii="GHEA Grapalat" w:hAnsi="GHEA Grapalat" w:cs="Calibri"/>
                <w:color w:val="000000"/>
                <w:sz w:val="20"/>
                <w:szCs w:val="20"/>
              </w:rPr>
              <w:t xml:space="preserve">Երևան քաղաքի Կենտրոն վարչական շրջանի տարածքում /Կողբացի-Լալայանց 47 Ա/ հենապատերի հիմնանորոգման աշխատանքներ </w:t>
            </w:r>
          </w:p>
        </w:tc>
        <w:tc>
          <w:tcPr>
            <w:tcW w:w="464" w:type="dxa"/>
            <w:textDirection w:val="btLr"/>
          </w:tcPr>
          <w:p w14:paraId="130C3336" w14:textId="3A902F2D" w:rsidR="000741B9" w:rsidRPr="009D1C2E" w:rsidRDefault="000741B9" w:rsidP="000741B9">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64" w:type="dxa"/>
            <w:textDirection w:val="btLr"/>
          </w:tcPr>
          <w:p w14:paraId="561567E5" w14:textId="583FC6E5" w:rsidR="000741B9" w:rsidRPr="009D1C2E" w:rsidRDefault="000741B9" w:rsidP="000741B9">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390" w:type="dxa"/>
            <w:textDirection w:val="btLr"/>
          </w:tcPr>
          <w:p w14:paraId="0E3FAEC3" w14:textId="149C7C0A" w:rsidR="000741B9" w:rsidRPr="009D1C2E" w:rsidRDefault="000741B9" w:rsidP="000741B9">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3C2017E7" w14:textId="456004E7" w:rsidR="000741B9" w:rsidRPr="009D1C2E" w:rsidRDefault="000741B9" w:rsidP="000741B9">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3641C113" w14:textId="60940A30" w:rsidR="000741B9" w:rsidRPr="009D1C2E" w:rsidRDefault="000741B9" w:rsidP="000741B9">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1398CCAC" w14:textId="0217DD87" w:rsidR="000741B9" w:rsidRPr="009D1C2E" w:rsidRDefault="000741B9" w:rsidP="000741B9">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67F0A2FF" w14:textId="7ED5208C" w:rsidR="000741B9" w:rsidRPr="009D1C2E" w:rsidRDefault="000741B9" w:rsidP="000741B9">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15A9F98A" w14:textId="50D038DA" w:rsidR="000741B9" w:rsidRDefault="000741B9" w:rsidP="000741B9">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34D6E200" w14:textId="2FEA624C" w:rsidR="000741B9" w:rsidRDefault="000741B9" w:rsidP="000741B9">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32A8DCB0" w14:textId="77777777" w:rsidR="000741B9" w:rsidRDefault="000741B9" w:rsidP="000741B9">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132718BE" w14:textId="77777777" w:rsidR="000741B9" w:rsidRDefault="000741B9" w:rsidP="000741B9">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5DECEB77" w14:textId="77777777" w:rsidR="000741B9" w:rsidRDefault="000741B9" w:rsidP="000741B9">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03" w:type="dxa"/>
            <w:textDirection w:val="btLr"/>
          </w:tcPr>
          <w:p w14:paraId="65122825" w14:textId="77777777" w:rsidR="000741B9" w:rsidRDefault="000741B9" w:rsidP="000741B9">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r>
      <w:tr w:rsidR="000741B9" w:rsidRPr="00B65BDD" w14:paraId="2BDF4EFF" w14:textId="77777777" w:rsidTr="000741B9">
        <w:trPr>
          <w:gridAfter w:val="1"/>
          <w:wAfter w:w="7" w:type="dxa"/>
          <w:cantSplit/>
          <w:trHeight w:val="978"/>
        </w:trPr>
        <w:tc>
          <w:tcPr>
            <w:tcW w:w="720" w:type="dxa"/>
            <w:vAlign w:val="center"/>
          </w:tcPr>
          <w:p w14:paraId="468AD4F5" w14:textId="77777777" w:rsidR="000741B9" w:rsidRPr="00B65BDD" w:rsidRDefault="000741B9" w:rsidP="000741B9">
            <w:pPr>
              <w:jc w:val="center"/>
              <w:rPr>
                <w:rFonts w:ascii="GHEA Grapalat" w:hAnsi="GHEA Grapalat"/>
                <w:sz w:val="20"/>
                <w:szCs w:val="20"/>
                <w:lang w:val="hy-AM" w:eastAsia="ru-RU"/>
              </w:rPr>
            </w:pPr>
            <w:r>
              <w:rPr>
                <w:rFonts w:ascii="GHEA Grapalat" w:hAnsi="GHEA Grapalat"/>
                <w:sz w:val="20"/>
                <w:szCs w:val="20"/>
                <w:lang w:val="hy-AM" w:eastAsia="ru-RU"/>
              </w:rPr>
              <w:t>4</w:t>
            </w:r>
          </w:p>
        </w:tc>
        <w:tc>
          <w:tcPr>
            <w:tcW w:w="1373" w:type="dxa"/>
            <w:vAlign w:val="center"/>
          </w:tcPr>
          <w:p w14:paraId="57189883" w14:textId="3D2F282A" w:rsidR="000741B9" w:rsidRPr="004706C7" w:rsidRDefault="000741B9" w:rsidP="000741B9">
            <w:pPr>
              <w:jc w:val="center"/>
              <w:rPr>
                <w:rFonts w:ascii="GHEA Grapalat" w:hAnsi="GHEA Grapalat" w:cs="Helvetica"/>
                <w:b/>
                <w:color w:val="403931"/>
                <w:sz w:val="18"/>
                <w:szCs w:val="18"/>
                <w:shd w:val="clear" w:color="auto" w:fill="F8F3ED"/>
              </w:rPr>
            </w:pPr>
            <w:r>
              <w:rPr>
                <w:rFonts w:ascii="GHEA Grapalat" w:hAnsi="GHEA Grapalat" w:cs="Calibri"/>
                <w:color w:val="000000"/>
                <w:sz w:val="20"/>
                <w:szCs w:val="20"/>
              </w:rPr>
              <w:t>45261135/9</w:t>
            </w:r>
          </w:p>
        </w:tc>
        <w:tc>
          <w:tcPr>
            <w:tcW w:w="2372" w:type="dxa"/>
            <w:vAlign w:val="center"/>
          </w:tcPr>
          <w:p w14:paraId="3EA7271C" w14:textId="42967396" w:rsidR="000741B9" w:rsidRPr="00420B30" w:rsidRDefault="000741B9" w:rsidP="000741B9">
            <w:pPr>
              <w:rPr>
                <w:rFonts w:ascii="GHEA Grapalat" w:hAnsi="GHEA Grapalat" w:cs="Sylfaen"/>
                <w:bCs/>
                <w:iCs/>
                <w:sz w:val="20"/>
                <w:szCs w:val="20"/>
                <w:lang w:val="hy-AM" w:eastAsia="ru-RU"/>
              </w:rPr>
            </w:pPr>
            <w:r>
              <w:rPr>
                <w:rFonts w:ascii="GHEA Grapalat" w:hAnsi="GHEA Grapalat" w:cs="Calibri"/>
                <w:color w:val="000000"/>
                <w:sz w:val="20"/>
                <w:szCs w:val="20"/>
              </w:rPr>
              <w:t xml:space="preserve">Երևան քաղաքի Կենտրոն վարչական շրջանի տարածքում /Փարպեցի 11/ հենապատերի հիմնանորոգման աշխատանքներ </w:t>
            </w:r>
          </w:p>
        </w:tc>
        <w:tc>
          <w:tcPr>
            <w:tcW w:w="464" w:type="dxa"/>
            <w:textDirection w:val="btLr"/>
          </w:tcPr>
          <w:p w14:paraId="2D943DC2" w14:textId="52D9CE45" w:rsidR="000741B9" w:rsidRPr="009D1C2E" w:rsidRDefault="000741B9" w:rsidP="000741B9">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64" w:type="dxa"/>
            <w:textDirection w:val="btLr"/>
          </w:tcPr>
          <w:p w14:paraId="2B11F420" w14:textId="6ECF2FB8" w:rsidR="000741B9" w:rsidRPr="009D1C2E" w:rsidRDefault="000741B9" w:rsidP="000741B9">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390" w:type="dxa"/>
            <w:textDirection w:val="btLr"/>
          </w:tcPr>
          <w:p w14:paraId="6ACF2F63" w14:textId="04A11BD5" w:rsidR="000741B9" w:rsidRPr="009D1C2E" w:rsidRDefault="000741B9" w:rsidP="000741B9">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2959D8E9" w14:textId="5446C515" w:rsidR="000741B9" w:rsidRPr="009D1C2E" w:rsidRDefault="000741B9" w:rsidP="000741B9">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76E32481" w14:textId="34688D2C" w:rsidR="000741B9" w:rsidRPr="009D1C2E" w:rsidRDefault="000741B9" w:rsidP="000741B9">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02FC5C1B" w14:textId="5E5A4501" w:rsidR="000741B9" w:rsidRPr="009D1C2E" w:rsidRDefault="000741B9" w:rsidP="000741B9">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2666395F" w14:textId="112EAE9C" w:rsidR="000741B9" w:rsidRPr="009D1C2E" w:rsidRDefault="000741B9" w:rsidP="000741B9">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3AB3C8E2" w14:textId="1947F9B6" w:rsidR="000741B9" w:rsidRDefault="000741B9" w:rsidP="000741B9">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1E2E48A4" w14:textId="2C2FE0CC" w:rsidR="000741B9" w:rsidRDefault="000741B9" w:rsidP="000741B9">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70A57A71" w14:textId="77777777" w:rsidR="000741B9" w:rsidRDefault="000741B9" w:rsidP="000741B9">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17572A1A" w14:textId="77777777" w:rsidR="000741B9" w:rsidRDefault="000741B9" w:rsidP="000741B9">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05F6F467" w14:textId="77777777" w:rsidR="000741B9" w:rsidRDefault="000741B9" w:rsidP="000741B9">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03" w:type="dxa"/>
            <w:textDirection w:val="btLr"/>
          </w:tcPr>
          <w:p w14:paraId="6E0AB56F" w14:textId="77777777" w:rsidR="000741B9" w:rsidRDefault="000741B9" w:rsidP="000741B9">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r>
      <w:tr w:rsidR="000741B9" w:rsidRPr="00B65BDD" w14:paraId="5D28F461" w14:textId="77777777" w:rsidTr="000741B9">
        <w:trPr>
          <w:gridAfter w:val="1"/>
          <w:wAfter w:w="7" w:type="dxa"/>
          <w:cantSplit/>
          <w:trHeight w:val="1068"/>
        </w:trPr>
        <w:tc>
          <w:tcPr>
            <w:tcW w:w="720" w:type="dxa"/>
            <w:vAlign w:val="center"/>
          </w:tcPr>
          <w:p w14:paraId="30E6673A" w14:textId="77777777" w:rsidR="000741B9" w:rsidRPr="00B65BDD" w:rsidRDefault="000741B9" w:rsidP="000741B9">
            <w:pPr>
              <w:jc w:val="center"/>
              <w:rPr>
                <w:rFonts w:ascii="GHEA Grapalat" w:hAnsi="GHEA Grapalat"/>
                <w:sz w:val="20"/>
                <w:szCs w:val="20"/>
                <w:lang w:val="hy-AM" w:eastAsia="ru-RU"/>
              </w:rPr>
            </w:pPr>
            <w:r>
              <w:rPr>
                <w:rFonts w:ascii="GHEA Grapalat" w:hAnsi="GHEA Grapalat"/>
                <w:sz w:val="20"/>
                <w:szCs w:val="20"/>
                <w:lang w:val="hy-AM" w:eastAsia="ru-RU"/>
              </w:rPr>
              <w:t>5</w:t>
            </w:r>
          </w:p>
        </w:tc>
        <w:tc>
          <w:tcPr>
            <w:tcW w:w="1373" w:type="dxa"/>
            <w:vAlign w:val="center"/>
          </w:tcPr>
          <w:p w14:paraId="1212E6B4" w14:textId="552495CB" w:rsidR="000741B9" w:rsidRPr="004706C7" w:rsidRDefault="000741B9" w:rsidP="000741B9">
            <w:pPr>
              <w:jc w:val="center"/>
              <w:rPr>
                <w:rFonts w:ascii="GHEA Grapalat" w:hAnsi="GHEA Grapalat" w:cs="Helvetica"/>
                <w:b/>
                <w:color w:val="403931"/>
                <w:sz w:val="18"/>
                <w:szCs w:val="18"/>
                <w:shd w:val="clear" w:color="auto" w:fill="F8F3ED"/>
              </w:rPr>
            </w:pPr>
            <w:r>
              <w:rPr>
                <w:rFonts w:ascii="GHEA Grapalat" w:hAnsi="GHEA Grapalat" w:cs="Calibri"/>
                <w:color w:val="000000"/>
                <w:sz w:val="20"/>
                <w:szCs w:val="20"/>
              </w:rPr>
              <w:t>45261135/10</w:t>
            </w:r>
          </w:p>
        </w:tc>
        <w:tc>
          <w:tcPr>
            <w:tcW w:w="2372" w:type="dxa"/>
            <w:vAlign w:val="center"/>
          </w:tcPr>
          <w:p w14:paraId="1A45AE03" w14:textId="20DD2885" w:rsidR="000741B9" w:rsidRPr="00420B30" w:rsidRDefault="000741B9" w:rsidP="000741B9">
            <w:pPr>
              <w:rPr>
                <w:rFonts w:ascii="GHEA Grapalat" w:hAnsi="GHEA Grapalat" w:cs="Sylfaen"/>
                <w:bCs/>
                <w:iCs/>
                <w:sz w:val="20"/>
                <w:szCs w:val="20"/>
                <w:lang w:val="hy-AM" w:eastAsia="ru-RU"/>
              </w:rPr>
            </w:pPr>
            <w:r>
              <w:rPr>
                <w:rFonts w:ascii="GHEA Grapalat" w:hAnsi="GHEA Grapalat" w:cs="Calibri"/>
                <w:color w:val="000000"/>
                <w:sz w:val="20"/>
                <w:szCs w:val="20"/>
              </w:rPr>
              <w:t xml:space="preserve">Երևան քաղաքի Կենտրոն վարչական շրջանի տարածքում /Սիլվա Կապուտիկյան 2/ հենապատերի հիմնանորոգման աշխատանքներ </w:t>
            </w:r>
          </w:p>
        </w:tc>
        <w:tc>
          <w:tcPr>
            <w:tcW w:w="464" w:type="dxa"/>
            <w:textDirection w:val="btLr"/>
          </w:tcPr>
          <w:p w14:paraId="7E317823" w14:textId="11AE2A8B" w:rsidR="000741B9" w:rsidRPr="009D1C2E" w:rsidRDefault="000741B9" w:rsidP="000741B9">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64" w:type="dxa"/>
            <w:textDirection w:val="btLr"/>
          </w:tcPr>
          <w:p w14:paraId="4ADAC8C1" w14:textId="4027C4BA" w:rsidR="000741B9" w:rsidRPr="009D1C2E" w:rsidRDefault="000741B9" w:rsidP="000741B9">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390" w:type="dxa"/>
            <w:textDirection w:val="btLr"/>
          </w:tcPr>
          <w:p w14:paraId="46547FA3" w14:textId="7DAC0B65" w:rsidR="000741B9" w:rsidRPr="009D1C2E" w:rsidRDefault="000741B9" w:rsidP="000741B9">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32B15CCB" w14:textId="07E351B7" w:rsidR="000741B9" w:rsidRPr="009D1C2E" w:rsidRDefault="000741B9" w:rsidP="000741B9">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5941A3A6" w14:textId="62AEAD44" w:rsidR="000741B9" w:rsidRPr="009D1C2E" w:rsidRDefault="000741B9" w:rsidP="000741B9">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462FF138" w14:textId="64FD1916" w:rsidR="000741B9" w:rsidRPr="009D1C2E" w:rsidRDefault="000741B9" w:rsidP="000741B9">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3845C9FC" w14:textId="22CFADE4" w:rsidR="000741B9" w:rsidRPr="009D1C2E" w:rsidRDefault="000741B9" w:rsidP="000741B9">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68629DD0" w14:textId="2AFA9B96" w:rsidR="000741B9" w:rsidRDefault="000741B9" w:rsidP="000741B9">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2A4D2987" w14:textId="1C7D325B" w:rsidR="000741B9" w:rsidRDefault="000741B9" w:rsidP="000741B9">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6D3EE845" w14:textId="77777777" w:rsidR="000741B9" w:rsidRDefault="000741B9" w:rsidP="000741B9">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2161A32B" w14:textId="77777777" w:rsidR="000741B9" w:rsidRDefault="000741B9" w:rsidP="000741B9">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39BD6517" w14:textId="77777777" w:rsidR="000741B9" w:rsidRDefault="000741B9" w:rsidP="000741B9">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03" w:type="dxa"/>
            <w:textDirection w:val="btLr"/>
          </w:tcPr>
          <w:p w14:paraId="31DBED3C" w14:textId="77777777" w:rsidR="000741B9" w:rsidRDefault="000741B9" w:rsidP="000741B9">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r>
      <w:bookmarkEnd w:id="16"/>
    </w:tbl>
    <w:p w14:paraId="120EE76D" w14:textId="77777777" w:rsidR="009874A0" w:rsidRPr="0036641C" w:rsidRDefault="009874A0" w:rsidP="009874A0">
      <w:pPr>
        <w:rPr>
          <w:rFonts w:ascii="GHEA Grapalat" w:hAnsi="GHEA Grapalat"/>
          <w:i/>
          <w:sz w:val="18"/>
          <w:szCs w:val="18"/>
          <w:lang w:val="hy-AM"/>
        </w:rPr>
      </w:pPr>
    </w:p>
    <w:p w14:paraId="60D0FE0A" w14:textId="77777777" w:rsidR="009874A0" w:rsidRPr="0036641C" w:rsidRDefault="009874A0" w:rsidP="009874A0">
      <w:pPr>
        <w:jc w:val="both"/>
        <w:rPr>
          <w:rFonts w:ascii="GHEA Grapalat" w:hAnsi="GHEA Grapalat" w:cs="Sylfaen"/>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Վճարման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ենթակա</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գումարները</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ներկայացվում են աճողական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 xml:space="preserve">կարգով: </w:t>
      </w:r>
    </w:p>
    <w:p w14:paraId="4CAE9D60"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B41A7D"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B41A7D" w14:paraId="5D6F15B4" w14:textId="77777777" w:rsidTr="006F651D">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6F651D">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6F651D">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6F651D">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68"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675"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3E829" w14:textId="77777777" w:rsidR="00231692" w:rsidRDefault="00231692">
      <w:r>
        <w:separator/>
      </w:r>
    </w:p>
  </w:endnote>
  <w:endnote w:type="continuationSeparator" w:id="0">
    <w:p w14:paraId="33CAF6D5" w14:textId="77777777" w:rsidR="00231692" w:rsidRDefault="0023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FDD1B" w14:textId="77777777" w:rsidR="00231692" w:rsidRDefault="00231692">
      <w:r>
        <w:separator/>
      </w:r>
    </w:p>
  </w:footnote>
  <w:footnote w:type="continuationSeparator" w:id="0">
    <w:p w14:paraId="532FAD4B" w14:textId="77777777" w:rsidR="00231692" w:rsidRDefault="00231692">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7333F6BC" w14:textId="77777777" w:rsidR="009D0C02" w:rsidRDefault="009D0C02" w:rsidP="009D0C02">
      <w:pPr>
        <w:pStyle w:val="FootnoteText"/>
        <w:jc w:val="both"/>
        <w:rPr>
          <w:del w:id="5"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21DF989" w14:textId="77777777" w:rsidR="00EB6E80" w:rsidRDefault="00EB6E80" w:rsidP="00EB6E80">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0">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3">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5">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6">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8">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B9"/>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27B83"/>
    <w:rsid w:val="00130202"/>
    <w:rsid w:val="001305C6"/>
    <w:rsid w:val="00131A59"/>
    <w:rsid w:val="00131E9C"/>
    <w:rsid w:val="001326F0"/>
    <w:rsid w:val="00132FA8"/>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1A5"/>
    <w:rsid w:val="001B6591"/>
    <w:rsid w:val="001B6FCF"/>
    <w:rsid w:val="001B7698"/>
    <w:rsid w:val="001C07C6"/>
    <w:rsid w:val="001C0849"/>
    <w:rsid w:val="001C0B2D"/>
    <w:rsid w:val="001C0F89"/>
    <w:rsid w:val="001C1CEB"/>
    <w:rsid w:val="001C28FF"/>
    <w:rsid w:val="001C2F9F"/>
    <w:rsid w:val="001C336A"/>
    <w:rsid w:val="001C3D83"/>
    <w:rsid w:val="001C3F6C"/>
    <w:rsid w:val="001C63D1"/>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6E8F"/>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692"/>
    <w:rsid w:val="0023180F"/>
    <w:rsid w:val="0023181C"/>
    <w:rsid w:val="0023354E"/>
    <w:rsid w:val="00233EB5"/>
    <w:rsid w:val="0023571C"/>
    <w:rsid w:val="00236B75"/>
    <w:rsid w:val="00237BF6"/>
    <w:rsid w:val="0024027D"/>
    <w:rsid w:val="00240289"/>
    <w:rsid w:val="0024041A"/>
    <w:rsid w:val="00240B4B"/>
    <w:rsid w:val="0024186B"/>
    <w:rsid w:val="0024205E"/>
    <w:rsid w:val="002424E2"/>
    <w:rsid w:val="00242C9D"/>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70"/>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3B47"/>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067"/>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42"/>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0B30"/>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F89"/>
    <w:rsid w:val="0044660E"/>
    <w:rsid w:val="00447808"/>
    <w:rsid w:val="00447FFD"/>
    <w:rsid w:val="004504F0"/>
    <w:rsid w:val="00450AC7"/>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756"/>
    <w:rsid w:val="004A3E84"/>
    <w:rsid w:val="004A681D"/>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B50"/>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47C"/>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15D"/>
    <w:rsid w:val="005F723B"/>
    <w:rsid w:val="005F7C1D"/>
    <w:rsid w:val="00600DD3"/>
    <w:rsid w:val="00601E06"/>
    <w:rsid w:val="00601F06"/>
    <w:rsid w:val="00603591"/>
    <w:rsid w:val="00603A00"/>
    <w:rsid w:val="0060505A"/>
    <w:rsid w:val="00605194"/>
    <w:rsid w:val="0060526C"/>
    <w:rsid w:val="00606328"/>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5C3D"/>
    <w:rsid w:val="00646020"/>
    <w:rsid w:val="006460EB"/>
    <w:rsid w:val="00646906"/>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9C7"/>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1C"/>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2D30"/>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B50"/>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0659"/>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5D2"/>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0B0C"/>
    <w:rsid w:val="007B188A"/>
    <w:rsid w:val="007B1D51"/>
    <w:rsid w:val="007B207A"/>
    <w:rsid w:val="007B267E"/>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7EB"/>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527F"/>
    <w:rsid w:val="008F556C"/>
    <w:rsid w:val="008F6B74"/>
    <w:rsid w:val="009000D5"/>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668"/>
    <w:rsid w:val="00950C7C"/>
    <w:rsid w:val="00951393"/>
    <w:rsid w:val="0095176C"/>
    <w:rsid w:val="0095199F"/>
    <w:rsid w:val="00951A17"/>
    <w:rsid w:val="00952593"/>
    <w:rsid w:val="00953F12"/>
    <w:rsid w:val="00954B56"/>
    <w:rsid w:val="00954F59"/>
    <w:rsid w:val="0095515A"/>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EC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0C02"/>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5C7"/>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589"/>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7140"/>
    <w:rsid w:val="00A8742E"/>
    <w:rsid w:val="00A905A7"/>
    <w:rsid w:val="00A919FA"/>
    <w:rsid w:val="00A921FF"/>
    <w:rsid w:val="00A93710"/>
    <w:rsid w:val="00A938FA"/>
    <w:rsid w:val="00A94630"/>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2C7"/>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09AA"/>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763"/>
    <w:rsid w:val="00B32124"/>
    <w:rsid w:val="00B323FD"/>
    <w:rsid w:val="00B32C46"/>
    <w:rsid w:val="00B333DF"/>
    <w:rsid w:val="00B36E56"/>
    <w:rsid w:val="00B37250"/>
    <w:rsid w:val="00B40121"/>
    <w:rsid w:val="00B40233"/>
    <w:rsid w:val="00B4045F"/>
    <w:rsid w:val="00B413A8"/>
    <w:rsid w:val="00B41A7D"/>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6C0"/>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DF8"/>
    <w:rsid w:val="00C71E26"/>
    <w:rsid w:val="00C72606"/>
    <w:rsid w:val="00C727E5"/>
    <w:rsid w:val="00C72D0E"/>
    <w:rsid w:val="00C72E1D"/>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4D37"/>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2EE"/>
    <w:rsid w:val="00CC3419"/>
    <w:rsid w:val="00CC3A77"/>
    <w:rsid w:val="00CC43F3"/>
    <w:rsid w:val="00CC49B7"/>
    <w:rsid w:val="00CC518E"/>
    <w:rsid w:val="00CC5E38"/>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90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357"/>
    <w:rsid w:val="00D61B60"/>
    <w:rsid w:val="00D61D87"/>
    <w:rsid w:val="00D627D0"/>
    <w:rsid w:val="00D62C0F"/>
    <w:rsid w:val="00D63143"/>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280"/>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1B1F"/>
    <w:rsid w:val="00D91F8B"/>
    <w:rsid w:val="00D93027"/>
    <w:rsid w:val="00D930A2"/>
    <w:rsid w:val="00D93180"/>
    <w:rsid w:val="00D93BB3"/>
    <w:rsid w:val="00D95B33"/>
    <w:rsid w:val="00D9650F"/>
    <w:rsid w:val="00D968C4"/>
    <w:rsid w:val="00D96BD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302"/>
    <w:rsid w:val="00E26A48"/>
    <w:rsid w:val="00E26DCE"/>
    <w:rsid w:val="00E30D12"/>
    <w:rsid w:val="00E31824"/>
    <w:rsid w:val="00E31A0F"/>
    <w:rsid w:val="00E326DD"/>
    <w:rsid w:val="00E327B8"/>
    <w:rsid w:val="00E340B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DB8"/>
    <w:rsid w:val="00E81514"/>
    <w:rsid w:val="00E81BA6"/>
    <w:rsid w:val="00E81D32"/>
    <w:rsid w:val="00E84171"/>
    <w:rsid w:val="00E85A49"/>
    <w:rsid w:val="00E90654"/>
    <w:rsid w:val="00E908F4"/>
    <w:rsid w:val="00E90E72"/>
    <w:rsid w:val="00E90F91"/>
    <w:rsid w:val="00E90FD0"/>
    <w:rsid w:val="00E92272"/>
    <w:rsid w:val="00E92291"/>
    <w:rsid w:val="00E922A9"/>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37A"/>
    <w:rsid w:val="00EB5989"/>
    <w:rsid w:val="00EB5F02"/>
    <w:rsid w:val="00EB602D"/>
    <w:rsid w:val="00EB6064"/>
    <w:rsid w:val="00EB6314"/>
    <w:rsid w:val="00EB6684"/>
    <w:rsid w:val="00EB6702"/>
    <w:rsid w:val="00EB6E54"/>
    <w:rsid w:val="00EB6E80"/>
    <w:rsid w:val="00EB78B3"/>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3C81"/>
    <w:rsid w:val="00F35DA4"/>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2E4F"/>
    <w:rsid w:val="00F73CAB"/>
    <w:rsid w:val="00F743B3"/>
    <w:rsid w:val="00F7451F"/>
    <w:rsid w:val="00F7467F"/>
    <w:rsid w:val="00F74984"/>
    <w:rsid w:val="00F7548C"/>
    <w:rsid w:val="00F7609B"/>
    <w:rsid w:val="00F76331"/>
    <w:rsid w:val="00F8012E"/>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86350911">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71</Pages>
  <Words>22958</Words>
  <Characters>130864</Characters>
  <Application>Microsoft Office Word</Application>
  <DocSecurity>0</DocSecurity>
  <Lines>1090</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153515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Vachagan Mejunc</cp:lastModifiedBy>
  <cp:revision>146</cp:revision>
  <cp:lastPrinted>2022-12-28T05:49:00Z</cp:lastPrinted>
  <dcterms:created xsi:type="dcterms:W3CDTF">2025-03-04T12:42:00Z</dcterms:created>
  <dcterms:modified xsi:type="dcterms:W3CDTF">2025-10-20T05:03:00Z</dcterms:modified>
</cp:coreProperties>
</file>